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77777777"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Pr>
          <w:b/>
          <w:i/>
          <w:noProof/>
          <w:sz w:val="28"/>
          <w:lang w:val="en-US"/>
        </w:rPr>
        <w:t>6</w:t>
      </w:r>
      <w:r>
        <w:rPr>
          <w:b/>
          <w:i/>
          <w:noProof/>
          <w:sz w:val="28"/>
        </w:rPr>
        <w:fldChar w:fldCharType="end"/>
      </w:r>
    </w:p>
    <w:p w14:paraId="7EC6CC74" w14:textId="329E5EFD" w:rsidR="00DD434C" w:rsidRDefault="00DD434C" w:rsidP="00DD434C">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4578BF">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CF3636">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CF3636">
            <w:pPr>
              <w:pStyle w:val="CRCoverPage"/>
              <w:spacing w:after="0"/>
              <w:jc w:val="right"/>
              <w:rPr>
                <w:i/>
                <w:noProof/>
              </w:rPr>
            </w:pPr>
            <w:r>
              <w:rPr>
                <w:i/>
                <w:noProof/>
                <w:sz w:val="14"/>
              </w:rPr>
              <w:t>CR-Form-v12.1</w:t>
            </w:r>
          </w:p>
        </w:tc>
      </w:tr>
      <w:tr w:rsidR="00DD434C" w14:paraId="1409C06E" w14:textId="77777777" w:rsidTr="00CF3636">
        <w:tc>
          <w:tcPr>
            <w:tcW w:w="9641" w:type="dxa"/>
            <w:gridSpan w:val="9"/>
            <w:tcBorders>
              <w:left w:val="single" w:sz="4" w:space="0" w:color="auto"/>
              <w:right w:val="single" w:sz="4" w:space="0" w:color="auto"/>
            </w:tcBorders>
          </w:tcPr>
          <w:p w14:paraId="1E14839C" w14:textId="77777777" w:rsidR="00DD434C" w:rsidRDefault="00DD434C" w:rsidP="00CF3636">
            <w:pPr>
              <w:pStyle w:val="CRCoverPage"/>
              <w:spacing w:after="0"/>
              <w:jc w:val="center"/>
              <w:rPr>
                <w:noProof/>
              </w:rPr>
            </w:pPr>
            <w:r>
              <w:rPr>
                <w:b/>
                <w:noProof/>
                <w:sz w:val="32"/>
              </w:rPr>
              <w:t>CHANGE REQUEST</w:t>
            </w:r>
          </w:p>
        </w:tc>
      </w:tr>
      <w:tr w:rsidR="00DD434C" w14:paraId="7A3E74A8" w14:textId="77777777" w:rsidTr="00CF3636">
        <w:tc>
          <w:tcPr>
            <w:tcW w:w="9641" w:type="dxa"/>
            <w:gridSpan w:val="9"/>
            <w:tcBorders>
              <w:left w:val="single" w:sz="4" w:space="0" w:color="auto"/>
              <w:right w:val="single" w:sz="4" w:space="0" w:color="auto"/>
            </w:tcBorders>
          </w:tcPr>
          <w:p w14:paraId="5527FDBF" w14:textId="77777777" w:rsidR="00DD434C" w:rsidRDefault="00DD434C" w:rsidP="00CF3636">
            <w:pPr>
              <w:pStyle w:val="CRCoverPage"/>
              <w:spacing w:after="0"/>
              <w:rPr>
                <w:noProof/>
                <w:sz w:val="8"/>
                <w:szCs w:val="8"/>
              </w:rPr>
            </w:pPr>
          </w:p>
        </w:tc>
      </w:tr>
      <w:tr w:rsidR="00DD434C" w14:paraId="2B3E2A23" w14:textId="77777777" w:rsidTr="00CF3636">
        <w:tc>
          <w:tcPr>
            <w:tcW w:w="142" w:type="dxa"/>
            <w:tcBorders>
              <w:left w:val="single" w:sz="4" w:space="0" w:color="auto"/>
            </w:tcBorders>
          </w:tcPr>
          <w:p w14:paraId="490E3CEE" w14:textId="77777777" w:rsidR="00DD434C" w:rsidRDefault="00DD434C" w:rsidP="00CF3636">
            <w:pPr>
              <w:pStyle w:val="CRCoverPage"/>
              <w:spacing w:after="0"/>
              <w:jc w:val="right"/>
              <w:rPr>
                <w:noProof/>
              </w:rPr>
            </w:pPr>
          </w:p>
        </w:tc>
        <w:tc>
          <w:tcPr>
            <w:tcW w:w="1559" w:type="dxa"/>
            <w:shd w:val="pct30" w:color="FFFF00" w:fill="auto"/>
          </w:tcPr>
          <w:p w14:paraId="42443F84" w14:textId="77777777" w:rsidR="00DD434C" w:rsidRPr="00410371" w:rsidRDefault="00E90004" w:rsidP="00CF3636">
            <w:pPr>
              <w:pStyle w:val="CRCoverPage"/>
              <w:spacing w:after="0"/>
              <w:jc w:val="right"/>
              <w:rPr>
                <w:b/>
                <w:noProof/>
                <w:sz w:val="28"/>
              </w:rPr>
            </w:pPr>
            <w:fldSimple w:instr=" DOCPROPERTY  Spec#  \* MERGEFORMAT ">
              <w:r w:rsidR="00DD434C">
                <w:rPr>
                  <w:b/>
                  <w:noProof/>
                  <w:sz w:val="28"/>
                </w:rPr>
                <w:t>23.501</w:t>
              </w:r>
            </w:fldSimple>
          </w:p>
        </w:tc>
        <w:tc>
          <w:tcPr>
            <w:tcW w:w="709" w:type="dxa"/>
          </w:tcPr>
          <w:p w14:paraId="4F45889D" w14:textId="77777777" w:rsidR="00DD434C" w:rsidRDefault="00DD434C" w:rsidP="00CF3636">
            <w:pPr>
              <w:pStyle w:val="CRCoverPage"/>
              <w:spacing w:after="0"/>
              <w:jc w:val="center"/>
              <w:rPr>
                <w:noProof/>
              </w:rPr>
            </w:pPr>
            <w:r>
              <w:rPr>
                <w:b/>
                <w:noProof/>
                <w:sz w:val="28"/>
              </w:rPr>
              <w:t>CR</w:t>
            </w:r>
          </w:p>
        </w:tc>
        <w:tc>
          <w:tcPr>
            <w:tcW w:w="1276" w:type="dxa"/>
            <w:shd w:val="pct30" w:color="FFFF00" w:fill="auto"/>
          </w:tcPr>
          <w:p w14:paraId="3996CAD3" w14:textId="20654B38" w:rsidR="00DD434C" w:rsidRPr="00410371" w:rsidRDefault="00E90004" w:rsidP="00CF3636">
            <w:pPr>
              <w:pStyle w:val="CRCoverPage"/>
              <w:spacing w:after="0"/>
              <w:rPr>
                <w:noProof/>
              </w:rPr>
            </w:pPr>
            <w:fldSimple w:instr=" DOCPROPERTY  Cr#  \* MERGEFORMAT ">
              <w:r w:rsidR="00C65912">
                <w:rPr>
                  <w:b/>
                  <w:noProof/>
                  <w:sz w:val="28"/>
                </w:rPr>
                <w:t>2543</w:t>
              </w:r>
            </w:fldSimple>
          </w:p>
        </w:tc>
        <w:tc>
          <w:tcPr>
            <w:tcW w:w="709" w:type="dxa"/>
          </w:tcPr>
          <w:p w14:paraId="68EFC7AF" w14:textId="77777777" w:rsidR="00DD434C" w:rsidRDefault="00DD434C" w:rsidP="00CF3636">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00AEE675" w:rsidR="00DD434C" w:rsidRPr="00410371" w:rsidRDefault="004578BF" w:rsidP="00CF3636">
            <w:pPr>
              <w:pStyle w:val="CRCoverPage"/>
              <w:spacing w:after="0"/>
              <w:jc w:val="center"/>
              <w:rPr>
                <w:b/>
                <w:noProof/>
              </w:rPr>
            </w:pPr>
            <w:r>
              <w:rPr>
                <w:b/>
                <w:noProof/>
              </w:rPr>
              <w:t>-</w:t>
            </w:r>
          </w:p>
        </w:tc>
        <w:tc>
          <w:tcPr>
            <w:tcW w:w="2410" w:type="dxa"/>
          </w:tcPr>
          <w:p w14:paraId="296E4D40" w14:textId="77777777" w:rsidR="00DD434C" w:rsidRDefault="00DD434C" w:rsidP="00CF36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77777777" w:rsidR="00DD434C" w:rsidRPr="00410371" w:rsidRDefault="00E90004" w:rsidP="00CF3636">
            <w:pPr>
              <w:pStyle w:val="CRCoverPage"/>
              <w:spacing w:after="0"/>
              <w:jc w:val="center"/>
              <w:rPr>
                <w:noProof/>
                <w:sz w:val="28"/>
              </w:rPr>
            </w:pPr>
            <w:fldSimple w:instr=" DOCPROPERTY  Version  \* MERGEFORMAT ">
              <w:r w:rsidR="00DD434C">
                <w:rPr>
                  <w:b/>
                  <w:noProof/>
                  <w:sz w:val="28"/>
                </w:rPr>
                <w:t>16.7.0</w:t>
              </w:r>
            </w:fldSimple>
          </w:p>
        </w:tc>
        <w:tc>
          <w:tcPr>
            <w:tcW w:w="143" w:type="dxa"/>
            <w:tcBorders>
              <w:right w:val="single" w:sz="4" w:space="0" w:color="auto"/>
            </w:tcBorders>
          </w:tcPr>
          <w:p w14:paraId="2C1B37F3" w14:textId="77777777" w:rsidR="00DD434C" w:rsidRDefault="00DD434C" w:rsidP="00CF3636">
            <w:pPr>
              <w:pStyle w:val="CRCoverPage"/>
              <w:spacing w:after="0"/>
              <w:rPr>
                <w:noProof/>
              </w:rPr>
            </w:pPr>
          </w:p>
        </w:tc>
      </w:tr>
      <w:tr w:rsidR="00DD434C" w14:paraId="4EAB700B" w14:textId="77777777" w:rsidTr="00CF3636">
        <w:tc>
          <w:tcPr>
            <w:tcW w:w="9641" w:type="dxa"/>
            <w:gridSpan w:val="9"/>
            <w:tcBorders>
              <w:left w:val="single" w:sz="4" w:space="0" w:color="auto"/>
              <w:right w:val="single" w:sz="4" w:space="0" w:color="auto"/>
            </w:tcBorders>
          </w:tcPr>
          <w:p w14:paraId="0AE357C9" w14:textId="77777777" w:rsidR="00DD434C" w:rsidRDefault="00DD434C" w:rsidP="00CF3636">
            <w:pPr>
              <w:pStyle w:val="CRCoverPage"/>
              <w:spacing w:after="0"/>
              <w:rPr>
                <w:noProof/>
              </w:rPr>
            </w:pPr>
          </w:p>
        </w:tc>
      </w:tr>
      <w:tr w:rsidR="00DD434C" w14:paraId="7C5F58DE" w14:textId="77777777" w:rsidTr="00CF3636">
        <w:tc>
          <w:tcPr>
            <w:tcW w:w="9641" w:type="dxa"/>
            <w:gridSpan w:val="9"/>
            <w:tcBorders>
              <w:top w:val="single" w:sz="4" w:space="0" w:color="auto"/>
            </w:tcBorders>
          </w:tcPr>
          <w:p w14:paraId="21F62E6A" w14:textId="77777777" w:rsidR="00DD434C" w:rsidRPr="00F25D98" w:rsidRDefault="00DD434C" w:rsidP="00CF363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D434C" w14:paraId="0C136715" w14:textId="77777777" w:rsidTr="00CF3636">
        <w:tc>
          <w:tcPr>
            <w:tcW w:w="9641" w:type="dxa"/>
            <w:gridSpan w:val="9"/>
          </w:tcPr>
          <w:p w14:paraId="70E13DF9" w14:textId="77777777" w:rsidR="00DD434C" w:rsidRDefault="00DD434C" w:rsidP="00CF3636">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CF3636">
        <w:tc>
          <w:tcPr>
            <w:tcW w:w="2835" w:type="dxa"/>
          </w:tcPr>
          <w:p w14:paraId="6FD4228D" w14:textId="77777777" w:rsidR="00DD434C" w:rsidRDefault="00DD434C" w:rsidP="00CF3636">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CF36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CF3636">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CF36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CF3636">
            <w:pPr>
              <w:pStyle w:val="CRCoverPage"/>
              <w:spacing w:after="0"/>
              <w:jc w:val="center"/>
              <w:rPr>
                <w:b/>
                <w:caps/>
                <w:noProof/>
              </w:rPr>
            </w:pPr>
          </w:p>
        </w:tc>
        <w:tc>
          <w:tcPr>
            <w:tcW w:w="2126" w:type="dxa"/>
          </w:tcPr>
          <w:p w14:paraId="06C5DAB3" w14:textId="77777777" w:rsidR="00DD434C" w:rsidRDefault="00DD434C" w:rsidP="00CF36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77777777" w:rsidR="00DD434C" w:rsidRDefault="00DD434C" w:rsidP="00CF3636">
            <w:pPr>
              <w:pStyle w:val="CRCoverPage"/>
              <w:spacing w:after="0"/>
              <w:jc w:val="center"/>
              <w:rPr>
                <w:b/>
                <w:caps/>
                <w:noProof/>
              </w:rPr>
            </w:pPr>
            <w:r>
              <w:rPr>
                <w:b/>
                <w:caps/>
                <w:noProof/>
              </w:rPr>
              <w:t>X</w:t>
            </w:r>
          </w:p>
        </w:tc>
        <w:tc>
          <w:tcPr>
            <w:tcW w:w="1418" w:type="dxa"/>
            <w:tcBorders>
              <w:left w:val="nil"/>
            </w:tcBorders>
          </w:tcPr>
          <w:p w14:paraId="61B526FF" w14:textId="77777777" w:rsidR="00DD434C" w:rsidRDefault="00DD434C" w:rsidP="00CF36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CF3636">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CF3636">
        <w:tc>
          <w:tcPr>
            <w:tcW w:w="9640" w:type="dxa"/>
            <w:gridSpan w:val="11"/>
          </w:tcPr>
          <w:p w14:paraId="5993D125" w14:textId="77777777" w:rsidR="00DD434C" w:rsidRDefault="00DD434C" w:rsidP="00CF3636">
            <w:pPr>
              <w:pStyle w:val="CRCoverPage"/>
              <w:spacing w:after="0"/>
              <w:rPr>
                <w:noProof/>
                <w:sz w:val="8"/>
                <w:szCs w:val="8"/>
              </w:rPr>
            </w:pPr>
          </w:p>
        </w:tc>
      </w:tr>
      <w:tr w:rsidR="00DD434C" w14:paraId="5DB6E800" w14:textId="77777777" w:rsidTr="00CF3636">
        <w:tc>
          <w:tcPr>
            <w:tcW w:w="1843" w:type="dxa"/>
            <w:tcBorders>
              <w:top w:val="single" w:sz="4" w:space="0" w:color="auto"/>
              <w:left w:val="single" w:sz="4" w:space="0" w:color="auto"/>
            </w:tcBorders>
          </w:tcPr>
          <w:p w14:paraId="104BAF67" w14:textId="77777777" w:rsidR="00DD434C" w:rsidRDefault="00DD434C" w:rsidP="00CF36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77777777" w:rsidR="00DD434C" w:rsidRDefault="00E90004" w:rsidP="00CF3636">
            <w:pPr>
              <w:pStyle w:val="CRCoverPage"/>
              <w:spacing w:after="0"/>
              <w:ind w:left="100"/>
              <w:rPr>
                <w:noProof/>
              </w:rPr>
            </w:pPr>
            <w:fldSimple w:instr=" DOCPROPERTY  CrTitle  \* MERGEFORMAT ">
              <w:r w:rsidR="00DD434C">
                <w:t>KI#5-1: Impact due to Survival Time</w:t>
              </w:r>
            </w:fldSimple>
          </w:p>
        </w:tc>
      </w:tr>
      <w:tr w:rsidR="00DD434C" w14:paraId="23F105D9" w14:textId="77777777" w:rsidTr="00CF3636">
        <w:tc>
          <w:tcPr>
            <w:tcW w:w="1843" w:type="dxa"/>
            <w:tcBorders>
              <w:left w:val="single" w:sz="4" w:space="0" w:color="auto"/>
            </w:tcBorders>
          </w:tcPr>
          <w:p w14:paraId="4CEF322C" w14:textId="77777777" w:rsidR="00DD434C" w:rsidRDefault="00DD434C" w:rsidP="00CF3636">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CF3636">
            <w:pPr>
              <w:pStyle w:val="CRCoverPage"/>
              <w:spacing w:after="0"/>
              <w:rPr>
                <w:noProof/>
                <w:sz w:val="8"/>
                <w:szCs w:val="8"/>
              </w:rPr>
            </w:pPr>
          </w:p>
        </w:tc>
      </w:tr>
      <w:tr w:rsidR="00DD434C" w14:paraId="71CF26B9" w14:textId="77777777" w:rsidTr="00CF3636">
        <w:tc>
          <w:tcPr>
            <w:tcW w:w="1843" w:type="dxa"/>
            <w:tcBorders>
              <w:left w:val="single" w:sz="4" w:space="0" w:color="auto"/>
            </w:tcBorders>
          </w:tcPr>
          <w:p w14:paraId="707A2900" w14:textId="77777777" w:rsidR="00DD434C" w:rsidRDefault="00DD434C" w:rsidP="00CF36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E90004" w:rsidP="00CF3636">
            <w:pPr>
              <w:pStyle w:val="CRCoverPage"/>
              <w:spacing w:after="0"/>
              <w:ind w:left="100"/>
              <w:rPr>
                <w:noProof/>
              </w:rPr>
            </w:pPr>
            <w:fldSimple w:instr=" DOCPROPERTY  SourceIfWg  \* MERGEFORMAT ">
              <w:r w:rsidR="00DD434C">
                <w:rPr>
                  <w:noProof/>
                </w:rPr>
                <w:t>Ericsson</w:t>
              </w:r>
            </w:fldSimple>
          </w:p>
        </w:tc>
      </w:tr>
      <w:tr w:rsidR="00DD434C" w14:paraId="242374C5" w14:textId="77777777" w:rsidTr="00CF3636">
        <w:tc>
          <w:tcPr>
            <w:tcW w:w="1843" w:type="dxa"/>
            <w:tcBorders>
              <w:left w:val="single" w:sz="4" w:space="0" w:color="auto"/>
            </w:tcBorders>
          </w:tcPr>
          <w:p w14:paraId="330D87C9" w14:textId="77777777" w:rsidR="00DD434C" w:rsidRDefault="00DD434C" w:rsidP="00CF36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E90004" w:rsidP="00CF3636">
            <w:pPr>
              <w:pStyle w:val="CRCoverPage"/>
              <w:spacing w:after="0"/>
              <w:ind w:left="100"/>
              <w:rPr>
                <w:noProof/>
              </w:rPr>
            </w:pPr>
            <w:fldSimple w:instr=" DOCPROPERTY  SourceIfTsg  \* MERGEFORMAT ">
              <w:r w:rsidR="00DD434C">
                <w:rPr>
                  <w:noProof/>
                </w:rPr>
                <w:t>SA2</w:t>
              </w:r>
            </w:fldSimple>
          </w:p>
        </w:tc>
      </w:tr>
      <w:tr w:rsidR="00DD434C" w14:paraId="2CB0BBBF" w14:textId="77777777" w:rsidTr="00CF3636">
        <w:tc>
          <w:tcPr>
            <w:tcW w:w="1843" w:type="dxa"/>
            <w:tcBorders>
              <w:left w:val="single" w:sz="4" w:space="0" w:color="auto"/>
            </w:tcBorders>
          </w:tcPr>
          <w:p w14:paraId="7F4379A9" w14:textId="77777777" w:rsidR="00DD434C" w:rsidRDefault="00DD434C" w:rsidP="00CF3636">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CF3636">
            <w:pPr>
              <w:pStyle w:val="CRCoverPage"/>
              <w:spacing w:after="0"/>
              <w:rPr>
                <w:noProof/>
                <w:sz w:val="8"/>
                <w:szCs w:val="8"/>
              </w:rPr>
            </w:pPr>
          </w:p>
        </w:tc>
      </w:tr>
      <w:tr w:rsidR="00DD434C" w14:paraId="565B771D" w14:textId="77777777" w:rsidTr="00CF3636">
        <w:tc>
          <w:tcPr>
            <w:tcW w:w="1843" w:type="dxa"/>
            <w:tcBorders>
              <w:left w:val="single" w:sz="4" w:space="0" w:color="auto"/>
            </w:tcBorders>
          </w:tcPr>
          <w:p w14:paraId="131F5246" w14:textId="77777777" w:rsidR="00DD434C" w:rsidRDefault="00DD434C" w:rsidP="00CF3636">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E90004" w:rsidP="00CF3636">
            <w:pPr>
              <w:pStyle w:val="CRCoverPage"/>
              <w:spacing w:after="0"/>
              <w:ind w:left="100"/>
              <w:rPr>
                <w:noProof/>
              </w:rPr>
            </w:pPr>
            <w:fldSimple w:instr=" DOCPROPERTY  RelatedWis  \* MERGEFORMAT ">
              <w:r w:rsidR="00DD434C">
                <w:rPr>
                  <w:noProof/>
                </w:rPr>
                <w:t>IIoT</w:t>
              </w:r>
            </w:fldSimple>
          </w:p>
        </w:tc>
        <w:tc>
          <w:tcPr>
            <w:tcW w:w="567" w:type="dxa"/>
            <w:tcBorders>
              <w:left w:val="nil"/>
            </w:tcBorders>
          </w:tcPr>
          <w:p w14:paraId="381F0273" w14:textId="77777777" w:rsidR="00DD434C" w:rsidRDefault="00DD434C" w:rsidP="00CF3636">
            <w:pPr>
              <w:pStyle w:val="CRCoverPage"/>
              <w:spacing w:after="0"/>
              <w:ind w:right="100"/>
              <w:rPr>
                <w:noProof/>
              </w:rPr>
            </w:pPr>
          </w:p>
        </w:tc>
        <w:tc>
          <w:tcPr>
            <w:tcW w:w="1417" w:type="dxa"/>
            <w:gridSpan w:val="3"/>
            <w:tcBorders>
              <w:left w:val="nil"/>
            </w:tcBorders>
          </w:tcPr>
          <w:p w14:paraId="18ADC953" w14:textId="77777777" w:rsidR="00DD434C" w:rsidRDefault="00DD434C" w:rsidP="00CF36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31CEAAFD" w:rsidR="00DD434C" w:rsidRDefault="00E90004" w:rsidP="00CF3636">
            <w:pPr>
              <w:pStyle w:val="CRCoverPage"/>
              <w:spacing w:after="0"/>
              <w:ind w:left="100"/>
              <w:rPr>
                <w:noProof/>
              </w:rPr>
            </w:pPr>
            <w:fldSimple w:instr=" DOCPROPERTY  ResDate  \* MERGEFORMAT ">
              <w:r w:rsidR="00DD434C">
                <w:rPr>
                  <w:noProof/>
                </w:rPr>
                <w:t>2021-0</w:t>
              </w:r>
              <w:r w:rsidR="000703C1">
                <w:rPr>
                  <w:noProof/>
                </w:rPr>
                <w:t>2</w:t>
              </w:r>
              <w:r w:rsidR="00DD434C">
                <w:rPr>
                  <w:noProof/>
                </w:rPr>
                <w:t>-12</w:t>
              </w:r>
            </w:fldSimple>
          </w:p>
        </w:tc>
      </w:tr>
      <w:tr w:rsidR="00DD434C" w14:paraId="6BFA3FC6" w14:textId="77777777" w:rsidTr="00CF3636">
        <w:tc>
          <w:tcPr>
            <w:tcW w:w="1843" w:type="dxa"/>
            <w:tcBorders>
              <w:left w:val="single" w:sz="4" w:space="0" w:color="auto"/>
            </w:tcBorders>
          </w:tcPr>
          <w:p w14:paraId="0DF568A8" w14:textId="77777777" w:rsidR="00DD434C" w:rsidRDefault="00DD434C" w:rsidP="00CF3636">
            <w:pPr>
              <w:pStyle w:val="CRCoverPage"/>
              <w:spacing w:after="0"/>
              <w:rPr>
                <w:b/>
                <w:i/>
                <w:noProof/>
                <w:sz w:val="8"/>
                <w:szCs w:val="8"/>
              </w:rPr>
            </w:pPr>
          </w:p>
        </w:tc>
        <w:tc>
          <w:tcPr>
            <w:tcW w:w="1986" w:type="dxa"/>
            <w:gridSpan w:val="4"/>
          </w:tcPr>
          <w:p w14:paraId="1ABCB5B2" w14:textId="77777777" w:rsidR="00DD434C" w:rsidRDefault="00DD434C" w:rsidP="00CF3636">
            <w:pPr>
              <w:pStyle w:val="CRCoverPage"/>
              <w:spacing w:after="0"/>
              <w:rPr>
                <w:noProof/>
                <w:sz w:val="8"/>
                <w:szCs w:val="8"/>
              </w:rPr>
            </w:pPr>
          </w:p>
        </w:tc>
        <w:tc>
          <w:tcPr>
            <w:tcW w:w="2267" w:type="dxa"/>
            <w:gridSpan w:val="2"/>
          </w:tcPr>
          <w:p w14:paraId="54933E23" w14:textId="77777777" w:rsidR="00DD434C" w:rsidRDefault="00DD434C" w:rsidP="00CF3636">
            <w:pPr>
              <w:pStyle w:val="CRCoverPage"/>
              <w:spacing w:after="0"/>
              <w:rPr>
                <w:noProof/>
                <w:sz w:val="8"/>
                <w:szCs w:val="8"/>
              </w:rPr>
            </w:pPr>
          </w:p>
        </w:tc>
        <w:tc>
          <w:tcPr>
            <w:tcW w:w="1417" w:type="dxa"/>
            <w:gridSpan w:val="3"/>
          </w:tcPr>
          <w:p w14:paraId="2FC3A1B4" w14:textId="77777777" w:rsidR="00DD434C" w:rsidRDefault="00DD434C" w:rsidP="00CF3636">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CF3636">
            <w:pPr>
              <w:pStyle w:val="CRCoverPage"/>
              <w:spacing w:after="0"/>
              <w:rPr>
                <w:noProof/>
                <w:sz w:val="8"/>
                <w:szCs w:val="8"/>
              </w:rPr>
            </w:pPr>
          </w:p>
        </w:tc>
      </w:tr>
      <w:tr w:rsidR="00DD434C" w14:paraId="28C869CB" w14:textId="77777777" w:rsidTr="00CF3636">
        <w:trPr>
          <w:cantSplit/>
        </w:trPr>
        <w:tc>
          <w:tcPr>
            <w:tcW w:w="1843" w:type="dxa"/>
            <w:tcBorders>
              <w:left w:val="single" w:sz="4" w:space="0" w:color="auto"/>
            </w:tcBorders>
          </w:tcPr>
          <w:p w14:paraId="7A6D6CF6" w14:textId="77777777" w:rsidR="00DD434C" w:rsidRDefault="00DD434C" w:rsidP="00CF3636">
            <w:pPr>
              <w:pStyle w:val="CRCoverPage"/>
              <w:tabs>
                <w:tab w:val="right" w:pos="1759"/>
              </w:tabs>
              <w:spacing w:after="0"/>
              <w:rPr>
                <w:b/>
                <w:i/>
                <w:noProof/>
              </w:rPr>
            </w:pPr>
            <w:r>
              <w:rPr>
                <w:b/>
                <w:i/>
                <w:noProof/>
              </w:rPr>
              <w:t>Category:</w:t>
            </w:r>
          </w:p>
        </w:tc>
        <w:tc>
          <w:tcPr>
            <w:tcW w:w="851" w:type="dxa"/>
            <w:shd w:val="pct30" w:color="FFFF00" w:fill="auto"/>
          </w:tcPr>
          <w:p w14:paraId="52FA1812" w14:textId="77777777" w:rsidR="00DD434C" w:rsidRDefault="00E90004" w:rsidP="00CF3636">
            <w:pPr>
              <w:pStyle w:val="CRCoverPage"/>
              <w:spacing w:after="0"/>
              <w:ind w:left="100" w:right="-609"/>
              <w:rPr>
                <w:b/>
                <w:noProof/>
              </w:rPr>
            </w:pPr>
            <w:fldSimple w:instr=" DOCPROPERTY  Cat  \* MERGEFORMAT ">
              <w:r w:rsidR="00DD434C">
                <w:rPr>
                  <w:b/>
                  <w:noProof/>
                </w:rPr>
                <w:t>B</w:t>
              </w:r>
            </w:fldSimple>
          </w:p>
        </w:tc>
        <w:tc>
          <w:tcPr>
            <w:tcW w:w="3402" w:type="dxa"/>
            <w:gridSpan w:val="5"/>
            <w:tcBorders>
              <w:left w:val="nil"/>
            </w:tcBorders>
          </w:tcPr>
          <w:p w14:paraId="5F7A4A5F" w14:textId="77777777" w:rsidR="00DD434C" w:rsidRDefault="00DD434C" w:rsidP="00CF3636">
            <w:pPr>
              <w:pStyle w:val="CRCoverPage"/>
              <w:spacing w:after="0"/>
              <w:rPr>
                <w:noProof/>
              </w:rPr>
            </w:pPr>
          </w:p>
        </w:tc>
        <w:tc>
          <w:tcPr>
            <w:tcW w:w="1417" w:type="dxa"/>
            <w:gridSpan w:val="3"/>
            <w:tcBorders>
              <w:left w:val="nil"/>
            </w:tcBorders>
          </w:tcPr>
          <w:p w14:paraId="71840490" w14:textId="77777777" w:rsidR="00DD434C" w:rsidRDefault="00DD434C" w:rsidP="00CF36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E90004" w:rsidP="00CF3636">
            <w:pPr>
              <w:pStyle w:val="CRCoverPage"/>
              <w:spacing w:after="0"/>
              <w:ind w:left="100"/>
              <w:rPr>
                <w:noProof/>
              </w:rPr>
            </w:pPr>
            <w:fldSimple w:instr=" DOCPROPERTY  Release  \* MERGEFORMAT ">
              <w:r w:rsidR="00DD434C">
                <w:rPr>
                  <w:noProof/>
                </w:rPr>
                <w:t>Rel-17</w:t>
              </w:r>
            </w:fldSimple>
          </w:p>
        </w:tc>
      </w:tr>
      <w:tr w:rsidR="00DD434C" w14:paraId="14698788" w14:textId="77777777" w:rsidTr="00CF3636">
        <w:tc>
          <w:tcPr>
            <w:tcW w:w="1843" w:type="dxa"/>
            <w:tcBorders>
              <w:left w:val="single" w:sz="4" w:space="0" w:color="auto"/>
              <w:bottom w:val="single" w:sz="4" w:space="0" w:color="auto"/>
            </w:tcBorders>
          </w:tcPr>
          <w:p w14:paraId="2B8F565B" w14:textId="77777777" w:rsidR="00DD434C" w:rsidRDefault="00DD434C" w:rsidP="00CF3636">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CF36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CF363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CF36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CF3636">
        <w:tc>
          <w:tcPr>
            <w:tcW w:w="1843" w:type="dxa"/>
          </w:tcPr>
          <w:p w14:paraId="2F813922" w14:textId="77777777" w:rsidR="00DD434C" w:rsidRDefault="00DD434C" w:rsidP="00CF3636">
            <w:pPr>
              <w:pStyle w:val="CRCoverPage"/>
              <w:spacing w:after="0"/>
              <w:rPr>
                <w:b/>
                <w:i/>
                <w:noProof/>
                <w:sz w:val="8"/>
                <w:szCs w:val="8"/>
              </w:rPr>
            </w:pPr>
          </w:p>
        </w:tc>
        <w:tc>
          <w:tcPr>
            <w:tcW w:w="7797" w:type="dxa"/>
            <w:gridSpan w:val="10"/>
          </w:tcPr>
          <w:p w14:paraId="0B79A732" w14:textId="77777777" w:rsidR="00DD434C" w:rsidRDefault="00DD434C" w:rsidP="00CF3636">
            <w:pPr>
              <w:pStyle w:val="CRCoverPage"/>
              <w:spacing w:after="0"/>
              <w:rPr>
                <w:noProof/>
                <w:sz w:val="8"/>
                <w:szCs w:val="8"/>
              </w:rPr>
            </w:pPr>
          </w:p>
        </w:tc>
      </w:tr>
      <w:tr w:rsidR="00DD434C" w14:paraId="078A84B5" w14:textId="77777777" w:rsidTr="00CF3636">
        <w:tc>
          <w:tcPr>
            <w:tcW w:w="2694" w:type="dxa"/>
            <w:gridSpan w:val="2"/>
            <w:tcBorders>
              <w:top w:val="single" w:sz="4" w:space="0" w:color="auto"/>
              <w:left w:val="single" w:sz="4" w:space="0" w:color="auto"/>
            </w:tcBorders>
          </w:tcPr>
          <w:p w14:paraId="5B56FF58" w14:textId="77777777" w:rsidR="00DD434C" w:rsidRDefault="00DD434C" w:rsidP="00CF3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C78F" w14:textId="77777777" w:rsidR="00DD434C" w:rsidRDefault="00DD434C" w:rsidP="00CF3636">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DD434C" w14:paraId="4703036D" w14:textId="77777777" w:rsidTr="00CF3636">
        <w:tc>
          <w:tcPr>
            <w:tcW w:w="2694" w:type="dxa"/>
            <w:gridSpan w:val="2"/>
            <w:tcBorders>
              <w:left w:val="single" w:sz="4" w:space="0" w:color="auto"/>
            </w:tcBorders>
          </w:tcPr>
          <w:p w14:paraId="6811B95E" w14:textId="77777777" w:rsidR="00DD434C" w:rsidRDefault="00DD434C" w:rsidP="00CF3636">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CF3636">
            <w:pPr>
              <w:pStyle w:val="CRCoverPage"/>
              <w:spacing w:after="0"/>
              <w:rPr>
                <w:noProof/>
                <w:sz w:val="8"/>
                <w:szCs w:val="8"/>
              </w:rPr>
            </w:pPr>
          </w:p>
        </w:tc>
      </w:tr>
      <w:tr w:rsidR="00DD434C" w14:paraId="575460EF" w14:textId="77777777" w:rsidTr="00CF3636">
        <w:tc>
          <w:tcPr>
            <w:tcW w:w="2694" w:type="dxa"/>
            <w:gridSpan w:val="2"/>
            <w:tcBorders>
              <w:left w:val="single" w:sz="4" w:space="0" w:color="auto"/>
            </w:tcBorders>
          </w:tcPr>
          <w:p w14:paraId="59A7423D" w14:textId="77777777" w:rsidR="00DD434C" w:rsidRDefault="00DD434C" w:rsidP="00C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50F9B" w14:textId="77777777" w:rsidR="00DD434C" w:rsidRDefault="00DD434C" w:rsidP="00CF3636">
            <w:pPr>
              <w:pStyle w:val="CRCoverPage"/>
              <w:spacing w:after="0"/>
              <w:ind w:left="100"/>
              <w:rPr>
                <w:noProof/>
              </w:rPr>
            </w:pPr>
            <w:r>
              <w:rPr>
                <w:noProof/>
              </w:rPr>
              <w:t>Adding Survival time as new TSCAI, as agreed in TR 23.700-20.</w:t>
            </w:r>
          </w:p>
        </w:tc>
      </w:tr>
      <w:tr w:rsidR="00DD434C" w14:paraId="306B9425" w14:textId="77777777" w:rsidTr="00CF3636">
        <w:tc>
          <w:tcPr>
            <w:tcW w:w="2694" w:type="dxa"/>
            <w:gridSpan w:val="2"/>
            <w:tcBorders>
              <w:left w:val="single" w:sz="4" w:space="0" w:color="auto"/>
            </w:tcBorders>
          </w:tcPr>
          <w:p w14:paraId="5B17906F" w14:textId="77777777" w:rsidR="00DD434C" w:rsidRDefault="00DD434C" w:rsidP="00CF3636">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CF3636">
            <w:pPr>
              <w:pStyle w:val="CRCoverPage"/>
              <w:spacing w:after="0"/>
              <w:rPr>
                <w:noProof/>
                <w:sz w:val="8"/>
                <w:szCs w:val="8"/>
              </w:rPr>
            </w:pPr>
          </w:p>
        </w:tc>
      </w:tr>
      <w:tr w:rsidR="00DD434C" w14:paraId="226B03A4" w14:textId="77777777" w:rsidTr="00CF3636">
        <w:tc>
          <w:tcPr>
            <w:tcW w:w="2694" w:type="dxa"/>
            <w:gridSpan w:val="2"/>
            <w:tcBorders>
              <w:left w:val="single" w:sz="4" w:space="0" w:color="auto"/>
              <w:bottom w:val="single" w:sz="4" w:space="0" w:color="auto"/>
            </w:tcBorders>
          </w:tcPr>
          <w:p w14:paraId="2A1F29CE" w14:textId="77777777" w:rsidR="00DD434C" w:rsidRDefault="00DD434C" w:rsidP="00CF3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77777777" w:rsidR="00DD434C" w:rsidRDefault="00DD434C" w:rsidP="00CF3636">
            <w:pPr>
              <w:pStyle w:val="CRCoverPage"/>
              <w:spacing w:after="0"/>
              <w:ind w:left="100"/>
              <w:rPr>
                <w:noProof/>
              </w:rPr>
            </w:pPr>
            <w:r>
              <w:rPr>
                <w:noProof/>
              </w:rPr>
              <w:t>Agreed conclusions from TR 23.700-20 on survival time support for deterministic communications is not included in Release 17.</w:t>
            </w:r>
          </w:p>
        </w:tc>
      </w:tr>
      <w:tr w:rsidR="00DD434C" w14:paraId="1041E129" w14:textId="77777777" w:rsidTr="00CF3636">
        <w:tc>
          <w:tcPr>
            <w:tcW w:w="2694" w:type="dxa"/>
            <w:gridSpan w:val="2"/>
          </w:tcPr>
          <w:p w14:paraId="7E777B6C" w14:textId="77777777" w:rsidR="00DD434C" w:rsidRDefault="00DD434C" w:rsidP="00CF3636">
            <w:pPr>
              <w:pStyle w:val="CRCoverPage"/>
              <w:spacing w:after="0"/>
              <w:rPr>
                <w:b/>
                <w:i/>
                <w:noProof/>
                <w:sz w:val="8"/>
                <w:szCs w:val="8"/>
              </w:rPr>
            </w:pPr>
          </w:p>
        </w:tc>
        <w:tc>
          <w:tcPr>
            <w:tcW w:w="6946" w:type="dxa"/>
            <w:gridSpan w:val="9"/>
          </w:tcPr>
          <w:p w14:paraId="48C6DE10" w14:textId="77777777" w:rsidR="00DD434C" w:rsidRDefault="00DD434C" w:rsidP="00CF3636">
            <w:pPr>
              <w:pStyle w:val="CRCoverPage"/>
              <w:spacing w:after="0"/>
              <w:rPr>
                <w:noProof/>
                <w:sz w:val="8"/>
                <w:szCs w:val="8"/>
              </w:rPr>
            </w:pPr>
          </w:p>
        </w:tc>
      </w:tr>
      <w:tr w:rsidR="00DD434C" w14:paraId="79A363B1" w14:textId="77777777" w:rsidTr="00CF3636">
        <w:tc>
          <w:tcPr>
            <w:tcW w:w="2694" w:type="dxa"/>
            <w:gridSpan w:val="2"/>
            <w:tcBorders>
              <w:top w:val="single" w:sz="4" w:space="0" w:color="auto"/>
              <w:left w:val="single" w:sz="4" w:space="0" w:color="auto"/>
            </w:tcBorders>
          </w:tcPr>
          <w:p w14:paraId="4A679119" w14:textId="77777777" w:rsidR="00DD434C" w:rsidRDefault="00DD434C" w:rsidP="00C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77777777" w:rsidR="00DD434C" w:rsidRDefault="00DD434C" w:rsidP="00CF3636">
            <w:pPr>
              <w:pStyle w:val="CRCoverPage"/>
              <w:spacing w:after="0"/>
              <w:ind w:left="100"/>
              <w:rPr>
                <w:noProof/>
              </w:rPr>
            </w:pPr>
            <w:r>
              <w:rPr>
                <w:noProof/>
              </w:rPr>
              <w:t>5.27.2</w:t>
            </w:r>
          </w:p>
        </w:tc>
      </w:tr>
      <w:tr w:rsidR="00DD434C" w14:paraId="5B329495" w14:textId="77777777" w:rsidTr="00CF3636">
        <w:tc>
          <w:tcPr>
            <w:tcW w:w="2694" w:type="dxa"/>
            <w:gridSpan w:val="2"/>
            <w:tcBorders>
              <w:left w:val="single" w:sz="4" w:space="0" w:color="auto"/>
            </w:tcBorders>
          </w:tcPr>
          <w:p w14:paraId="0C3482E7" w14:textId="77777777" w:rsidR="00DD434C" w:rsidRDefault="00DD434C" w:rsidP="00CF3636">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CF3636">
            <w:pPr>
              <w:pStyle w:val="CRCoverPage"/>
              <w:spacing w:after="0"/>
              <w:rPr>
                <w:noProof/>
                <w:sz w:val="8"/>
                <w:szCs w:val="8"/>
              </w:rPr>
            </w:pPr>
          </w:p>
        </w:tc>
      </w:tr>
      <w:tr w:rsidR="00DD434C" w14:paraId="03B88B78" w14:textId="77777777" w:rsidTr="00CF3636">
        <w:tc>
          <w:tcPr>
            <w:tcW w:w="2694" w:type="dxa"/>
            <w:gridSpan w:val="2"/>
            <w:tcBorders>
              <w:left w:val="single" w:sz="4" w:space="0" w:color="auto"/>
            </w:tcBorders>
          </w:tcPr>
          <w:p w14:paraId="3E7B0227" w14:textId="77777777" w:rsidR="00DD434C" w:rsidRDefault="00DD434C" w:rsidP="00C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C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CF3636">
            <w:pPr>
              <w:pStyle w:val="CRCoverPage"/>
              <w:spacing w:after="0"/>
              <w:jc w:val="center"/>
              <w:rPr>
                <w:b/>
                <w:caps/>
                <w:noProof/>
              </w:rPr>
            </w:pPr>
            <w:r>
              <w:rPr>
                <w:b/>
                <w:caps/>
                <w:noProof/>
              </w:rPr>
              <w:t>N</w:t>
            </w:r>
          </w:p>
        </w:tc>
        <w:tc>
          <w:tcPr>
            <w:tcW w:w="2977" w:type="dxa"/>
            <w:gridSpan w:val="4"/>
          </w:tcPr>
          <w:p w14:paraId="7369613D" w14:textId="77777777" w:rsidR="00DD434C" w:rsidRDefault="00DD434C" w:rsidP="00C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CF3636">
            <w:pPr>
              <w:pStyle w:val="CRCoverPage"/>
              <w:spacing w:after="0"/>
              <w:ind w:left="99"/>
              <w:rPr>
                <w:noProof/>
              </w:rPr>
            </w:pPr>
          </w:p>
        </w:tc>
      </w:tr>
      <w:tr w:rsidR="00DD434C" w14:paraId="5C8D10E1" w14:textId="77777777" w:rsidTr="00CF3636">
        <w:tc>
          <w:tcPr>
            <w:tcW w:w="2694" w:type="dxa"/>
            <w:gridSpan w:val="2"/>
            <w:tcBorders>
              <w:left w:val="single" w:sz="4" w:space="0" w:color="auto"/>
            </w:tcBorders>
          </w:tcPr>
          <w:p w14:paraId="59CB2AB2" w14:textId="77777777" w:rsidR="00DD434C" w:rsidRDefault="00DD434C" w:rsidP="00C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77777777" w:rsidR="00DD434C" w:rsidRDefault="00DD434C" w:rsidP="00CF36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77777777" w:rsidR="00DD434C" w:rsidRDefault="00DD434C" w:rsidP="00CF3636">
            <w:pPr>
              <w:pStyle w:val="CRCoverPage"/>
              <w:spacing w:after="0"/>
              <w:jc w:val="center"/>
              <w:rPr>
                <w:b/>
                <w:caps/>
                <w:noProof/>
              </w:rPr>
            </w:pPr>
          </w:p>
        </w:tc>
        <w:tc>
          <w:tcPr>
            <w:tcW w:w="2977" w:type="dxa"/>
            <w:gridSpan w:val="4"/>
          </w:tcPr>
          <w:p w14:paraId="0F8F18D5" w14:textId="77777777" w:rsidR="00DD434C" w:rsidRDefault="00DD434C" w:rsidP="00C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6A65726F" w:rsidR="00DD434C" w:rsidRDefault="00DD434C" w:rsidP="00CF3636">
            <w:pPr>
              <w:pStyle w:val="CRCoverPage"/>
              <w:spacing w:after="0"/>
              <w:ind w:left="99"/>
              <w:rPr>
                <w:noProof/>
              </w:rPr>
            </w:pPr>
            <w:r>
              <w:rPr>
                <w:noProof/>
              </w:rPr>
              <w:t>TS 23.502 CR</w:t>
            </w:r>
            <w:r w:rsidR="00AB6597">
              <w:rPr>
                <w:noProof/>
              </w:rPr>
              <w:t xml:space="preserve"> 2474</w:t>
            </w:r>
            <w:r>
              <w:rPr>
                <w:noProof/>
              </w:rPr>
              <w:t>, TS 23.503 CR</w:t>
            </w:r>
            <w:r w:rsidR="00AB6597">
              <w:rPr>
                <w:noProof/>
              </w:rPr>
              <w:t xml:space="preserve"> 0510</w:t>
            </w:r>
            <w:r>
              <w:rPr>
                <w:noProof/>
              </w:rPr>
              <w:t xml:space="preserve"> </w:t>
            </w:r>
          </w:p>
        </w:tc>
      </w:tr>
      <w:tr w:rsidR="00DD434C" w14:paraId="055A6996" w14:textId="77777777" w:rsidTr="00CF3636">
        <w:tc>
          <w:tcPr>
            <w:tcW w:w="2694" w:type="dxa"/>
            <w:gridSpan w:val="2"/>
            <w:tcBorders>
              <w:left w:val="single" w:sz="4" w:space="0" w:color="auto"/>
            </w:tcBorders>
          </w:tcPr>
          <w:p w14:paraId="2ACD6121" w14:textId="77777777" w:rsidR="00DD434C" w:rsidRDefault="00DD434C" w:rsidP="00C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DD434C" w:rsidRDefault="00DD434C" w:rsidP="00C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DD434C" w:rsidRDefault="00DD434C" w:rsidP="00CF3636">
            <w:pPr>
              <w:pStyle w:val="CRCoverPage"/>
              <w:spacing w:after="0"/>
              <w:jc w:val="center"/>
              <w:rPr>
                <w:b/>
                <w:caps/>
                <w:noProof/>
              </w:rPr>
            </w:pPr>
            <w:r>
              <w:rPr>
                <w:b/>
                <w:caps/>
                <w:noProof/>
              </w:rPr>
              <w:t>X</w:t>
            </w:r>
          </w:p>
        </w:tc>
        <w:tc>
          <w:tcPr>
            <w:tcW w:w="2977" w:type="dxa"/>
            <w:gridSpan w:val="4"/>
          </w:tcPr>
          <w:p w14:paraId="699DE246" w14:textId="77777777" w:rsidR="00DD434C" w:rsidRDefault="00DD434C" w:rsidP="00C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77777777" w:rsidR="00DD434C" w:rsidRDefault="00DD434C" w:rsidP="00CF3636">
            <w:pPr>
              <w:pStyle w:val="CRCoverPage"/>
              <w:spacing w:after="0"/>
              <w:ind w:left="99"/>
              <w:rPr>
                <w:noProof/>
              </w:rPr>
            </w:pPr>
            <w:r>
              <w:rPr>
                <w:noProof/>
              </w:rPr>
              <w:t xml:space="preserve">TS/TR ... CR ... </w:t>
            </w:r>
          </w:p>
        </w:tc>
      </w:tr>
      <w:tr w:rsidR="00DD434C" w14:paraId="2FE44C23" w14:textId="77777777" w:rsidTr="00CF3636">
        <w:tc>
          <w:tcPr>
            <w:tcW w:w="2694" w:type="dxa"/>
            <w:gridSpan w:val="2"/>
            <w:tcBorders>
              <w:left w:val="single" w:sz="4" w:space="0" w:color="auto"/>
            </w:tcBorders>
          </w:tcPr>
          <w:p w14:paraId="78914EC5" w14:textId="77777777" w:rsidR="00DD434C" w:rsidRDefault="00DD434C" w:rsidP="00C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DD434C" w:rsidRDefault="00DD434C" w:rsidP="00C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DD434C" w:rsidRDefault="00DD434C" w:rsidP="00CF3636">
            <w:pPr>
              <w:pStyle w:val="CRCoverPage"/>
              <w:spacing w:after="0"/>
              <w:jc w:val="center"/>
              <w:rPr>
                <w:b/>
                <w:caps/>
                <w:noProof/>
              </w:rPr>
            </w:pPr>
            <w:r>
              <w:rPr>
                <w:b/>
                <w:caps/>
                <w:noProof/>
              </w:rPr>
              <w:t>X</w:t>
            </w:r>
          </w:p>
        </w:tc>
        <w:tc>
          <w:tcPr>
            <w:tcW w:w="2977" w:type="dxa"/>
            <w:gridSpan w:val="4"/>
          </w:tcPr>
          <w:p w14:paraId="0391CEE9" w14:textId="77777777" w:rsidR="00DD434C" w:rsidRDefault="00DD434C" w:rsidP="00C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DD434C" w:rsidRDefault="00DD434C" w:rsidP="00CF3636">
            <w:pPr>
              <w:pStyle w:val="CRCoverPage"/>
              <w:spacing w:after="0"/>
              <w:ind w:left="99"/>
              <w:rPr>
                <w:noProof/>
              </w:rPr>
            </w:pPr>
            <w:r>
              <w:rPr>
                <w:noProof/>
              </w:rPr>
              <w:t xml:space="preserve">TS/TR ... CR ... </w:t>
            </w:r>
          </w:p>
        </w:tc>
      </w:tr>
      <w:tr w:rsidR="00DD434C" w14:paraId="29E6B0EF" w14:textId="77777777" w:rsidTr="00CF3636">
        <w:tc>
          <w:tcPr>
            <w:tcW w:w="2694" w:type="dxa"/>
            <w:gridSpan w:val="2"/>
            <w:tcBorders>
              <w:left w:val="single" w:sz="4" w:space="0" w:color="auto"/>
            </w:tcBorders>
          </w:tcPr>
          <w:p w14:paraId="644998C1" w14:textId="77777777" w:rsidR="00DD434C" w:rsidRDefault="00DD434C" w:rsidP="00CF3636">
            <w:pPr>
              <w:pStyle w:val="CRCoverPage"/>
              <w:spacing w:after="0"/>
              <w:rPr>
                <w:b/>
                <w:i/>
                <w:noProof/>
              </w:rPr>
            </w:pPr>
          </w:p>
        </w:tc>
        <w:tc>
          <w:tcPr>
            <w:tcW w:w="6946" w:type="dxa"/>
            <w:gridSpan w:val="9"/>
            <w:tcBorders>
              <w:right w:val="single" w:sz="4" w:space="0" w:color="auto"/>
            </w:tcBorders>
          </w:tcPr>
          <w:p w14:paraId="76760D3C" w14:textId="77777777" w:rsidR="00DD434C" w:rsidRDefault="00DD434C" w:rsidP="00CF3636">
            <w:pPr>
              <w:pStyle w:val="CRCoverPage"/>
              <w:spacing w:after="0"/>
              <w:rPr>
                <w:noProof/>
              </w:rPr>
            </w:pPr>
          </w:p>
        </w:tc>
      </w:tr>
      <w:tr w:rsidR="00DD434C" w14:paraId="0D0E41F6" w14:textId="77777777" w:rsidTr="00CF3636">
        <w:tc>
          <w:tcPr>
            <w:tcW w:w="2694" w:type="dxa"/>
            <w:gridSpan w:val="2"/>
            <w:tcBorders>
              <w:left w:val="single" w:sz="4" w:space="0" w:color="auto"/>
              <w:bottom w:val="single" w:sz="4" w:space="0" w:color="auto"/>
            </w:tcBorders>
          </w:tcPr>
          <w:p w14:paraId="121E774D" w14:textId="77777777" w:rsidR="00DD434C" w:rsidRDefault="00DD434C" w:rsidP="00C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77777777" w:rsidR="00DD434C" w:rsidRDefault="00DD434C" w:rsidP="00CF3636">
            <w:pPr>
              <w:pStyle w:val="CRCoverPage"/>
              <w:spacing w:after="0"/>
              <w:ind w:left="100"/>
              <w:rPr>
                <w:noProof/>
              </w:rPr>
            </w:pPr>
            <w:r w:rsidRPr="00110700">
              <w:rPr>
                <w:noProof/>
                <w:highlight w:val="green"/>
              </w:rPr>
              <w:t>Dependent on the Restructuring of clause 5.27.2 CR</w:t>
            </w:r>
          </w:p>
        </w:tc>
      </w:tr>
      <w:tr w:rsidR="00DD434C" w:rsidRPr="008863B9" w14:paraId="6A46A09F" w14:textId="77777777" w:rsidTr="00CF3636">
        <w:tc>
          <w:tcPr>
            <w:tcW w:w="2694" w:type="dxa"/>
            <w:gridSpan w:val="2"/>
            <w:tcBorders>
              <w:top w:val="single" w:sz="4" w:space="0" w:color="auto"/>
              <w:bottom w:val="single" w:sz="4" w:space="0" w:color="auto"/>
            </w:tcBorders>
          </w:tcPr>
          <w:p w14:paraId="77053136" w14:textId="77777777" w:rsidR="00DD434C" w:rsidRPr="008863B9" w:rsidRDefault="00DD434C" w:rsidP="00C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DD434C" w:rsidRPr="008863B9" w:rsidRDefault="00DD434C" w:rsidP="00CF3636">
            <w:pPr>
              <w:pStyle w:val="CRCoverPage"/>
              <w:spacing w:after="0"/>
              <w:ind w:left="100"/>
              <w:rPr>
                <w:noProof/>
                <w:sz w:val="8"/>
                <w:szCs w:val="8"/>
              </w:rPr>
            </w:pPr>
          </w:p>
        </w:tc>
      </w:tr>
      <w:tr w:rsidR="00DD434C" w14:paraId="18E818F8" w14:textId="77777777" w:rsidTr="00CF3636">
        <w:tc>
          <w:tcPr>
            <w:tcW w:w="2694" w:type="dxa"/>
            <w:gridSpan w:val="2"/>
            <w:tcBorders>
              <w:top w:val="single" w:sz="4" w:space="0" w:color="auto"/>
              <w:left w:val="single" w:sz="4" w:space="0" w:color="auto"/>
              <w:bottom w:val="single" w:sz="4" w:space="0" w:color="auto"/>
            </w:tcBorders>
          </w:tcPr>
          <w:p w14:paraId="328CD9D1" w14:textId="77777777" w:rsidR="00DD434C" w:rsidRDefault="00DD434C" w:rsidP="00C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DD434C" w:rsidRDefault="00DD434C" w:rsidP="00CF3636">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3"/>
          <w:footnotePr>
            <w:numRestart w:val="eachSect"/>
          </w:footnotePr>
          <w:pgSz w:w="11907" w:h="16840" w:code="9"/>
          <w:pgMar w:top="1418" w:right="1134" w:bottom="1134" w:left="1134" w:header="680" w:footer="567" w:gutter="0"/>
          <w:cols w:space="720"/>
        </w:sectPr>
      </w:pPr>
    </w:p>
    <w:p w14:paraId="27BDD623" w14:textId="2E7EA2A8" w:rsidR="008859D2" w:rsidRPr="008859D2" w:rsidRDefault="008859D2" w:rsidP="008859D2">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75B4AE3A" w14:textId="77777777" w:rsidR="00092939" w:rsidRDefault="00092939" w:rsidP="00092939">
      <w:pPr>
        <w:pStyle w:val="Heading3"/>
      </w:pPr>
      <w:bookmarkStart w:id="1" w:name="_Toc59095795"/>
      <w:r>
        <w:t>5.27.2</w:t>
      </w:r>
      <w:r>
        <w:tab/>
        <w:t>TSC Assistance Information (TSCAI)</w:t>
      </w:r>
      <w:bookmarkEnd w:id="1"/>
    </w:p>
    <w:p w14:paraId="2F8CE759" w14:textId="77777777" w:rsidR="00092939" w:rsidRDefault="00092939" w:rsidP="00092939">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4B9419F9" w14:textId="0F494AC2" w:rsidR="00092939" w:rsidRDefault="00092939" w:rsidP="00092939">
      <w:r>
        <w:t xml:space="preserve">TSC assistance information describes TSC traffic characteristics for use in the 5G System. The knowledge of TSN traffic pattern is useful for the </w:t>
      </w:r>
      <w:proofErr w:type="spellStart"/>
      <w:r>
        <w:t>gNB</w:t>
      </w:r>
      <w:proofErr w:type="spellEnd"/>
      <w:r>
        <w:t xml:space="preserve"> to allow it to </w:t>
      </w:r>
      <w:proofErr w:type="gramStart"/>
      <w:r>
        <w:t>more efficiently schedule periodic, deterministic traffic flows</w:t>
      </w:r>
      <w:proofErr w:type="gramEnd"/>
      <w:r>
        <w:t xml:space="preserve">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commentRangeStart w:id="2"/>
      <w:r>
        <w:t>, when available. The TSN AF may be able to identify the ingress port and thereby the PDU session as described in clause 5.28.2.</w:t>
      </w:r>
      <w:commentRangeEnd w:id="2"/>
      <w:r w:rsidR="00120BD3">
        <w:rPr>
          <w:rStyle w:val="CommentReference"/>
        </w:rPr>
        <w:commentReference w:id="2"/>
      </w:r>
    </w:p>
    <w:p w14:paraId="0BB53ABB" w14:textId="6D630ABA" w:rsidR="00092939" w:rsidRDefault="00092939" w:rsidP="00092939">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w:t>
      </w:r>
      <w:ins w:id="3" w:author="Ericsson" w:date="2021-01-12T00:19:00Z">
        <w:r w:rsidR="00A414A0">
          <w:t xml:space="preserve">Survival time may be pre-configured in TSN AF. </w:t>
        </w:r>
      </w:ins>
      <w:r>
        <w:t xml:space="preserve">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t>
      </w:r>
      <w:ins w:id="4" w:author="Ericsson" w:date="2021-01-12T00:20:00Z">
        <w:r w:rsidR="00FB4E7E" w:rsidRPr="009033EF">
          <w:t xml:space="preserve">When </w:t>
        </w:r>
      </w:ins>
      <w:ins w:id="5" w:author="Ericsson" w:date="2021-01-18T15:02:00Z">
        <w:r w:rsidR="00475ECD">
          <w:t>S</w:t>
        </w:r>
      </w:ins>
      <w:ins w:id="6" w:author="Ericsson" w:date="2021-01-12T00:20:00Z">
        <w:r w:rsidR="00FB4E7E" w:rsidRPr="009033EF">
          <w:t xml:space="preserve">urvival </w:t>
        </w:r>
      </w:ins>
      <w:ins w:id="7" w:author="Ericsson" w:date="2021-01-18T15:02:00Z">
        <w:r w:rsidR="00475ECD">
          <w:t>T</w:t>
        </w:r>
      </w:ins>
      <w:ins w:id="8" w:author="Ericsson" w:date="2021-01-12T00:20:00Z">
        <w:r w:rsidR="00FB4E7E" w:rsidRPr="009033EF">
          <w:t xml:space="preserve">ime information is provided for a </w:t>
        </w:r>
        <w:r w:rsidR="00FB4E7E">
          <w:t>TSN</w:t>
        </w:r>
        <w:r w:rsidR="00FB4E7E" w:rsidRPr="009033EF">
          <w:t xml:space="preserve"> stream, then it should not be aggregated with other </w:t>
        </w:r>
        <w:r w:rsidR="00FB4E7E">
          <w:t>TSN</w:t>
        </w:r>
        <w:r w:rsidR="00FB4E7E" w:rsidRPr="009033EF">
          <w:t xml:space="preserve"> streams into a single QoS flow, or if they are aggregated, then the </w:t>
        </w:r>
      </w:ins>
      <w:ins w:id="9" w:author="Ericsson" w:date="2021-01-18T15:02:00Z">
        <w:r w:rsidR="00475ECD">
          <w:t>S</w:t>
        </w:r>
      </w:ins>
      <w:ins w:id="10" w:author="Ericsson" w:date="2021-01-12T00:20:00Z">
        <w:r w:rsidR="00FB4E7E" w:rsidRPr="009033EF">
          <w:t xml:space="preserve">urvival </w:t>
        </w:r>
      </w:ins>
      <w:ins w:id="11" w:author="Ericsson" w:date="2021-01-18T15:02:00Z">
        <w:r w:rsidR="00475ECD">
          <w:t>T</w:t>
        </w:r>
      </w:ins>
      <w:ins w:id="12" w:author="Ericsson" w:date="2021-01-12T00:20:00Z">
        <w:r w:rsidR="00FB4E7E" w:rsidRPr="009033EF">
          <w:t>ime parameter shall not be provided</w:t>
        </w:r>
        <w:r w:rsidR="00FB4E7E">
          <w:t xml:space="preserve">. </w:t>
        </w:r>
      </w:ins>
      <w:r>
        <w:t>One set of parameters and one container are calculated by the TSN AF for multiple TSN streams to enable aggregation of TSN streams to the same QoS Flow.</w:t>
      </w:r>
    </w:p>
    <w:p w14:paraId="429AC02C" w14:textId="77777777" w:rsidR="00092939" w:rsidRDefault="00092939" w:rsidP="00092939">
      <w:r>
        <w:t>Annex I describe how the traffic pattern information is determined.</w:t>
      </w:r>
    </w:p>
    <w:p w14:paraId="45CB2037" w14:textId="77777777" w:rsidR="00092939" w:rsidRDefault="00092939" w:rsidP="00092939">
      <w:pPr>
        <w:pStyle w:val="NO"/>
      </w:pPr>
      <w:r>
        <w:t>NOTE 2:</w:t>
      </w:r>
      <w:r>
        <w:tab/>
        <w:t>Further details of aggregation of TSN streams (including determination of burst arrival times that are compatible so that TSN streams can be aggregated) are left for implementation.</w:t>
      </w:r>
    </w:p>
    <w:p w14:paraId="02150FAF" w14:textId="77777777" w:rsidR="00615632" w:rsidRDefault="00092939" w:rsidP="00092939">
      <w:pPr>
        <w:rPr>
          <w:ins w:id="13" w:author="Ericsson" w:date="2021-01-12T00:21:00Z"/>
        </w:rPr>
      </w:pPr>
      <w:r>
        <w:t xml:space="preserve">In this case, TSN AF creates one TSC Assistance Container for the aggregated TSN streams. </w:t>
      </w:r>
    </w:p>
    <w:p w14:paraId="7D076345" w14:textId="26A94B5C" w:rsidR="00615632" w:rsidRDefault="00615632" w:rsidP="00615632">
      <w:pPr>
        <w:rPr>
          <w:ins w:id="14" w:author="Ericsson" w:date="2021-01-12T00:21:00Z"/>
        </w:rPr>
      </w:pPr>
      <w:commentRangeStart w:id="15"/>
      <w:ins w:id="16" w:author="Ericsson" w:date="2021-01-12T00:21:00Z">
        <w:r>
          <w:t xml:space="preserve">For TSC, the AF provides the traffic pattern parameters of a TSC stream (such as </w:t>
        </w:r>
      </w:ins>
      <w:ins w:id="17" w:author="Ericsson" w:date="2021-01-18T15:02:00Z">
        <w:r w:rsidR="00CC0D37">
          <w:t>B</w:t>
        </w:r>
      </w:ins>
      <w:ins w:id="18" w:author="Ericsson" w:date="2021-01-12T00:21:00Z">
        <w:r>
          <w:t xml:space="preserve">urst </w:t>
        </w:r>
      </w:ins>
      <w:ins w:id="19" w:author="Ericsson" w:date="2021-01-18T15:02:00Z">
        <w:r w:rsidR="00CC0D37">
          <w:t>A</w:t>
        </w:r>
      </w:ins>
      <w:ins w:id="20" w:author="Ericsson" w:date="2021-01-12T00:21:00Z">
        <w:r>
          <w:t xml:space="preserve">rrival </w:t>
        </w:r>
      </w:ins>
      <w:ins w:id="21" w:author="Ericsson" w:date="2021-01-18T15:02:00Z">
        <w:r w:rsidR="00CC0D37">
          <w:t>T</w:t>
        </w:r>
      </w:ins>
      <w:ins w:id="22" w:author="Ericsson" w:date="2021-01-12T00:21:00Z">
        <w:r>
          <w:t xml:space="preserve">ime with reference to the ingress port, </w:t>
        </w:r>
      </w:ins>
      <w:ins w:id="23" w:author="Ericsson" w:date="2021-01-18T15:03:00Z">
        <w:r w:rsidR="00CC0D37">
          <w:t>P</w:t>
        </w:r>
      </w:ins>
      <w:ins w:id="24" w:author="Ericsson" w:date="2021-01-12T00:21:00Z">
        <w:r>
          <w:t xml:space="preserve">eriodicity, </w:t>
        </w:r>
      </w:ins>
      <w:ins w:id="25" w:author="Ericsson" w:date="2021-01-18T15:03:00Z">
        <w:r w:rsidR="00CC0D37">
          <w:t>F</w:t>
        </w:r>
      </w:ins>
      <w:ins w:id="26" w:author="Ericsson" w:date="2021-01-12T00:21:00Z">
        <w:r>
          <w:t xml:space="preserve">low </w:t>
        </w:r>
      </w:ins>
      <w:ins w:id="27" w:author="Ericsson" w:date="2021-01-18T15:03:00Z">
        <w:r w:rsidR="00CC0D37">
          <w:t>D</w:t>
        </w:r>
      </w:ins>
      <w:ins w:id="28" w:author="Ericsson" w:date="2021-01-12T00:21:00Z">
        <w:r>
          <w:t xml:space="preserve">irection and </w:t>
        </w:r>
      </w:ins>
      <w:ins w:id="29" w:author="Ericsson" w:date="2021-01-18T15:03:00Z">
        <w:r w:rsidR="00CC0D37">
          <w:t>S</w:t>
        </w:r>
      </w:ins>
      <w:ins w:id="30" w:author="Ericsson" w:date="2021-01-12T00:21:00Z">
        <w:r>
          <w:t xml:space="preserve">urvival </w:t>
        </w:r>
      </w:ins>
      <w:ins w:id="31" w:author="Ericsson" w:date="2021-01-18T15:03:00Z">
        <w:r w:rsidR="00CC0D37">
          <w:t>T</w:t>
        </w:r>
      </w:ins>
      <w:ins w:id="32" w:author="Ericsson" w:date="2021-01-12T00:21:00Z">
        <w:r>
          <w:t>ime) to the NEF. The NEF is responsible for forwarding these parameters in TSC Assistance Container to the SMF (via PCF).</w:t>
        </w:r>
      </w:ins>
      <w:commentRangeEnd w:id="15"/>
      <w:r w:rsidR="00AE4A73">
        <w:rPr>
          <w:rStyle w:val="CommentReference"/>
        </w:rPr>
        <w:commentReference w:id="15"/>
      </w:r>
    </w:p>
    <w:p w14:paraId="1C9FBBB8" w14:textId="5E254543" w:rsidR="00092939" w:rsidRDefault="00092939" w:rsidP="00092939">
      <w:commentRangeStart w:id="33"/>
      <w:r>
        <w:t>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w:t>
      </w:r>
      <w:ins w:id="34" w:author="Ericsson" w:date="2021-01-12T00:22:00Z">
        <w:r w:rsidR="007325B0">
          <w:t>,</w:t>
        </w:r>
      </w:ins>
      <w:del w:id="35" w:author="Ericsson" w:date="2021-01-12T00:22:00Z">
        <w:r w:rsidDel="007325B0">
          <w:delText xml:space="preserve"> and</w:delText>
        </w:r>
      </w:del>
      <w:r>
        <w:t xml:space="preserve"> Periodicity</w:t>
      </w:r>
      <w:ins w:id="36" w:author="Ericsson" w:date="2021-01-12T00:22:00Z">
        <w:r w:rsidR="007325B0">
          <w:t>, and Survival Time</w:t>
        </w:r>
      </w:ins>
      <w:r>
        <w:t xml:space="preserve"> from a TSN</w:t>
      </w:r>
      <w:ins w:id="37" w:author="Ericsson" w:date="2021-01-12T00:23:00Z">
        <w:r w:rsidR="001D3EDD">
          <w:t>/TSC</w:t>
        </w:r>
      </w:ins>
      <w:r>
        <w:t xml:space="preserve"> clock to the 5G clock based on the time offset and cumulative </w:t>
      </w:r>
      <w:proofErr w:type="spellStart"/>
      <w:r>
        <w:t>rateRatio</w:t>
      </w:r>
      <w:proofErr w:type="spellEnd"/>
      <w:r>
        <w:t xml:space="preserve"> between TSN</w:t>
      </w:r>
      <w:ins w:id="38" w:author="Ericsson" w:date="2021-01-12T00:23:00Z">
        <w:r w:rsidR="001D3EDD">
          <w:t>/TSC</w:t>
        </w:r>
      </w:ins>
      <w:r>
        <w:t xml:space="preserve"> time and 5GS time as measured and reported by the UPF.</w:t>
      </w:r>
    </w:p>
    <w:p w14:paraId="36F13E3D" w14:textId="77777777" w:rsidR="00092939" w:rsidRDefault="00092939" w:rsidP="00092939">
      <w:r>
        <w:t>The TSCAI parameter determination in SMF is done as follows:</w:t>
      </w:r>
    </w:p>
    <w:p w14:paraId="5FED6D12" w14:textId="5E80B63F" w:rsidR="00092939" w:rsidRDefault="00092939" w:rsidP="00092939">
      <w:pPr>
        <w:pStyle w:val="B1"/>
      </w:pPr>
      <w:r>
        <w:t>-</w:t>
      </w:r>
      <w:r>
        <w:tab/>
        <w:t xml:space="preserve">For traffic in downlink direction, the SMF corrects the Burst Arrival Time in the </w:t>
      </w:r>
      <w:del w:id="39" w:author="Ericsson" w:date="2021-01-12T00:17:00Z">
        <w:r w:rsidDel="00E732D0">
          <w:delText xml:space="preserve">TSN </w:delText>
        </w:r>
      </w:del>
      <w:ins w:id="40" w:author="Ericsson" w:date="2021-01-12T00:17:00Z">
        <w:r w:rsidR="00E732D0">
          <w:t xml:space="preserve">TSC </w:t>
        </w:r>
      </w:ins>
      <w:r>
        <w:t>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27E2D3F" w14:textId="2E167444" w:rsidR="00092939" w:rsidRDefault="00092939" w:rsidP="00092939">
      <w:pPr>
        <w:pStyle w:val="B1"/>
      </w:pPr>
      <w:r>
        <w:t>-</w:t>
      </w:r>
      <w:r>
        <w:tab/>
        <w:t xml:space="preserve">For traffic in uplink direction, the SMF corrects the Burst Arrival Time in the </w:t>
      </w:r>
      <w:del w:id="41" w:author="Ericsson" w:date="2021-01-12T00:17:00Z">
        <w:r w:rsidDel="00E732D0">
          <w:delText xml:space="preserve">TSN </w:delText>
        </w:r>
      </w:del>
      <w:ins w:id="42" w:author="Ericsson" w:date="2021-01-12T00:17:00Z">
        <w:r w:rsidR="00E732D0">
          <w:t xml:space="preserve">TSC </w:t>
        </w:r>
      </w:ins>
      <w:r>
        <w:t>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2D9A9E55" w14:textId="08134AD4" w:rsidR="00092939" w:rsidRDefault="00092939" w:rsidP="00092939">
      <w:pPr>
        <w:pStyle w:val="B1"/>
      </w:pPr>
      <w:r>
        <w:t>-</w:t>
      </w:r>
      <w:r>
        <w:tab/>
        <w:t xml:space="preserve">The SMF corrects the Periodicity in the </w:t>
      </w:r>
      <w:del w:id="43" w:author="Ericsson" w:date="2021-01-12T00:17:00Z">
        <w:r w:rsidDel="00E732D0">
          <w:delText xml:space="preserve">TSN </w:delText>
        </w:r>
      </w:del>
      <w:ins w:id="44" w:author="Ericsson" w:date="2021-01-12T00:17:00Z">
        <w:r w:rsidR="00E732D0">
          <w:t xml:space="preserve">TSC </w:t>
        </w:r>
      </w:ins>
      <w:r>
        <w:t xml:space="preserve">Assistance Container by the previously received cumulative </w:t>
      </w:r>
      <w:proofErr w:type="spellStart"/>
      <w:r>
        <w:t>rateRatio</w:t>
      </w:r>
      <w:proofErr w:type="spellEnd"/>
      <w:r>
        <w:t xml:space="preserve"> from the UPF and sets the TSCAI Periodicity as the corrected value.</w:t>
      </w:r>
    </w:p>
    <w:p w14:paraId="1FB8F18E" w14:textId="65D5DEDA" w:rsidR="00092939" w:rsidRDefault="00092939" w:rsidP="00092939">
      <w:pPr>
        <w:pStyle w:val="B1"/>
      </w:pPr>
      <w:r>
        <w:t>-</w:t>
      </w:r>
      <w:r>
        <w:tab/>
        <w:t xml:space="preserve">The SMF sets the TSCAI Flow Direction as the Flow Direction in the </w:t>
      </w:r>
      <w:del w:id="45" w:author="Ericsson" w:date="2021-01-12T00:17:00Z">
        <w:r w:rsidDel="00E732D0">
          <w:delText xml:space="preserve">TSN </w:delText>
        </w:r>
      </w:del>
      <w:ins w:id="46" w:author="Ericsson" w:date="2021-01-12T00:17:00Z">
        <w:r w:rsidR="00E732D0">
          <w:t xml:space="preserve">TSC </w:t>
        </w:r>
      </w:ins>
      <w:r>
        <w:t>Assistance Container.</w:t>
      </w:r>
      <w:commentRangeEnd w:id="33"/>
      <w:r w:rsidR="00861D55">
        <w:rPr>
          <w:rStyle w:val="CommentReference"/>
        </w:rPr>
        <w:commentReference w:id="33"/>
      </w:r>
    </w:p>
    <w:p w14:paraId="2EF25361" w14:textId="2052DB07" w:rsidR="00E732D0" w:rsidRDefault="00E732D0" w:rsidP="00E732D0">
      <w:pPr>
        <w:pStyle w:val="B1"/>
        <w:rPr>
          <w:ins w:id="47" w:author="Ericsson" w:date="2020-12-16T22:08:00Z"/>
        </w:rPr>
      </w:pPr>
      <w:commentRangeStart w:id="48"/>
      <w:ins w:id="49" w:author="Ericsson" w:date="2020-12-15T10:45:00Z">
        <w:r>
          <w:lastRenderedPageBreak/>
          <w:t>-</w:t>
        </w:r>
        <w:r>
          <w:tab/>
        </w:r>
      </w:ins>
      <w:ins w:id="50" w:author="Ericsson" w:date="2020-12-16T22:05:00Z">
        <w:r>
          <w:t xml:space="preserve">Survival Time may be provided </w:t>
        </w:r>
      </w:ins>
      <w:ins w:id="51" w:author="Ericsson" w:date="2021-01-12T10:20:00Z">
        <w:r w:rsidR="00482C01">
          <w:t>by TSN AF/</w:t>
        </w:r>
      </w:ins>
      <w:ins w:id="52" w:author="Ericsson-S" w:date="2021-02-12T18:38:00Z">
        <w:r w:rsidR="00DB3C3A">
          <w:t>A</w:t>
        </w:r>
      </w:ins>
      <w:ins w:id="53" w:author="Ericsson" w:date="2021-01-12T10:20:00Z">
        <w:r w:rsidR="00482C01">
          <w:t xml:space="preserve">F </w:t>
        </w:r>
      </w:ins>
      <w:ins w:id="54" w:author="Ericsson" w:date="2020-12-16T22:05:00Z">
        <w:r>
          <w:t>either in terms of maximum numbe</w:t>
        </w:r>
      </w:ins>
      <w:ins w:id="55" w:author="Ericsson" w:date="2020-12-16T22:06:00Z">
        <w:r>
          <w:t xml:space="preserve">r of messages or in time units, where a time unit is equivalent to the Periodicity. </w:t>
        </w:r>
      </w:ins>
      <w:ins w:id="56" w:author="Ericsson_01_20" w:date="2021-01-23T11:05:00Z">
        <w:r w:rsidR="008C6EE3">
          <w:t>T</w:t>
        </w:r>
      </w:ins>
      <w:ins w:id="57" w:author="Ericsson" w:date="2021-01-12T10:21:00Z">
        <w:r w:rsidR="007005F1">
          <w:t xml:space="preserve">here is a single message per Periodicity. </w:t>
        </w:r>
      </w:ins>
      <w:ins w:id="58" w:author="Ericsson" w:date="2020-12-15T10:45:00Z">
        <w:r>
          <w:t>If Survival Time is provided in terms of maximum number of messages</w:t>
        </w:r>
      </w:ins>
      <w:ins w:id="59" w:author="Ericsson" w:date="2020-12-15T10:46:00Z">
        <w:r>
          <w:t xml:space="preserve">, the SMF </w:t>
        </w:r>
      </w:ins>
      <w:ins w:id="60" w:author="Ericsson" w:date="2020-12-15T10:56:00Z">
        <w:r>
          <w:t>coverts</w:t>
        </w:r>
      </w:ins>
      <w:ins w:id="61" w:author="Ericsson" w:date="2020-12-15T10:47:00Z">
        <w:r>
          <w:t xml:space="preserve"> it into time units</w:t>
        </w:r>
      </w:ins>
      <w:ins w:id="62" w:author="Ericsson" w:date="2020-12-16T21:57:00Z">
        <w:r>
          <w:t xml:space="preserve"> by </w:t>
        </w:r>
      </w:ins>
      <w:ins w:id="63" w:author="Ericsson" w:date="2020-12-16T21:58:00Z">
        <w:r>
          <w:t>multiplying its value by the Periodicity</w:t>
        </w:r>
      </w:ins>
      <w:ins w:id="64" w:author="Ericsson" w:date="2020-12-16T22:01:00Z">
        <w:r>
          <w:t xml:space="preserve"> provided in the TSCAI Container</w:t>
        </w:r>
      </w:ins>
      <w:ins w:id="65" w:author="Ericsson" w:date="2020-12-16T21:58:00Z">
        <w:r>
          <w:t>.</w:t>
        </w:r>
      </w:ins>
      <w:ins w:id="66" w:author="Ericsson" w:date="2020-12-16T22:02:00Z">
        <w:r>
          <w:t xml:space="preserve"> </w:t>
        </w:r>
      </w:ins>
      <w:ins w:id="67" w:author="Ericsson" w:date="2020-12-16T22:03:00Z">
        <w:r>
          <w:t xml:space="preserve">The SMF corrects the Survival Time in time units by the previously received cumulative </w:t>
        </w:r>
        <w:proofErr w:type="spellStart"/>
        <w:r>
          <w:t>rateRatio</w:t>
        </w:r>
        <w:proofErr w:type="spellEnd"/>
        <w:r>
          <w:t xml:space="preserve"> from the UPF and sets the TSCAI </w:t>
        </w:r>
      </w:ins>
      <w:ins w:id="68" w:author="Ericsson" w:date="2020-12-16T22:05:00Z">
        <w:r>
          <w:t>Survival Time</w:t>
        </w:r>
      </w:ins>
      <w:ins w:id="69" w:author="Ericsson" w:date="2020-12-16T22:03:00Z">
        <w:r>
          <w:t xml:space="preserve"> as the corrected value.</w:t>
        </w:r>
      </w:ins>
    </w:p>
    <w:p w14:paraId="4715EB57" w14:textId="2EF7D0F4" w:rsidR="00E732D0" w:rsidRDefault="00E732D0" w:rsidP="00E732D0">
      <w:pPr>
        <w:pStyle w:val="NO"/>
      </w:pPr>
      <w:ins w:id="70" w:author="Ericsson" w:date="2020-12-16T22:08:00Z">
        <w:r>
          <w:t>NOTE 3:</w:t>
        </w:r>
        <w:r>
          <w:tab/>
        </w:r>
      </w:ins>
      <w:ins w:id="71" w:author="Ericsson" w:date="2020-12-16T22:09:00Z">
        <w:r>
          <w:t xml:space="preserve">When </w:t>
        </w:r>
        <w:proofErr w:type="spellStart"/>
        <w:r>
          <w:t>Surival</w:t>
        </w:r>
        <w:proofErr w:type="spellEnd"/>
        <w:r>
          <w:t xml:space="preserve"> Time is </w:t>
        </w:r>
      </w:ins>
      <w:ins w:id="72" w:author="Ericsson" w:date="2020-12-16T22:12:00Z">
        <w:r>
          <w:t>given</w:t>
        </w:r>
      </w:ins>
      <w:ins w:id="73" w:author="Ericsson" w:date="2020-12-16T22:09:00Z">
        <w:r>
          <w:t xml:space="preserve"> in terms </w:t>
        </w:r>
      </w:ins>
      <w:ins w:id="74" w:author="Ericsson" w:date="2020-12-16T22:12:00Z">
        <w:r>
          <w:t>o</w:t>
        </w:r>
      </w:ins>
      <w:ins w:id="75" w:author="Ericsson" w:date="2020-12-16T22:09:00Z">
        <w:r>
          <w:t>f maximum number of messages and the Periodicity is not provided</w:t>
        </w:r>
      </w:ins>
      <w:ins w:id="76" w:author="Ericsson" w:date="2020-12-16T22:10:00Z">
        <w:r>
          <w:t>, then Surviva</w:t>
        </w:r>
      </w:ins>
      <w:ins w:id="77" w:author="Ericsson" w:date="2020-12-16T22:12:00Z">
        <w:r>
          <w:t>l</w:t>
        </w:r>
      </w:ins>
      <w:ins w:id="78" w:author="Ericsson" w:date="2020-12-16T22:10:00Z">
        <w:r>
          <w:t xml:space="preserve"> Time cannot be translated into time units and hence it is not </w:t>
        </w:r>
      </w:ins>
      <w:ins w:id="79" w:author="Ericsson" w:date="2020-12-16T22:11:00Z">
        <w:r>
          <w:t xml:space="preserve">provided by SMF to </w:t>
        </w:r>
      </w:ins>
      <w:ins w:id="80" w:author="Ericsson-S" w:date="2021-02-17T18:13:00Z">
        <w:r w:rsidR="00552EF3">
          <w:t>N</w:t>
        </w:r>
      </w:ins>
      <w:ins w:id="81" w:author="Ericsson" w:date="2020-12-16T22:11:00Z">
        <w:r>
          <w:t>G-</w:t>
        </w:r>
      </w:ins>
      <w:ins w:id="82" w:author="Ericsson_01_20" w:date="2021-01-23T11:06:00Z">
        <w:r w:rsidR="00F56847">
          <w:t>R</w:t>
        </w:r>
      </w:ins>
      <w:ins w:id="83" w:author="Ericsson" w:date="2020-12-16T22:11:00Z">
        <w:r>
          <w:t>AN</w:t>
        </w:r>
      </w:ins>
      <w:ins w:id="84" w:author="Ericsson" w:date="2020-12-16T22:08:00Z">
        <w:r>
          <w:t>.</w:t>
        </w:r>
      </w:ins>
      <w:commentRangeEnd w:id="48"/>
      <w:r w:rsidR="00DB3C3A">
        <w:rPr>
          <w:rStyle w:val="CommentReference"/>
        </w:rPr>
        <w:commentReference w:id="48"/>
      </w:r>
    </w:p>
    <w:p w14:paraId="1517A3CA" w14:textId="0CCC8CD1" w:rsidR="00092939" w:rsidRDefault="00092939" w:rsidP="00092939">
      <w:pPr>
        <w:pStyle w:val="NO"/>
      </w:pPr>
      <w:r>
        <w:t>NOTE </w:t>
      </w:r>
      <w:del w:id="85" w:author="Ericsson" w:date="2021-01-12T00:17:00Z">
        <w:r w:rsidDel="00E732D0">
          <w:delText>3</w:delText>
        </w:r>
      </w:del>
      <w:ins w:id="86" w:author="Ericsson" w:date="2021-01-12T00:17:00Z">
        <w:r w:rsidR="00E732D0">
          <w:t>4</w:t>
        </w:r>
      </w:ins>
      <w:r>
        <w:t>:</w:t>
      </w:r>
      <w:r>
        <w:tab/>
        <w:t>In order for the TSN AF to get Burst Arrival Time, Periodicity on a per TSN stream basis, support for IEEE Std 802.1Q [98] (as stated in clause 4.4.8.2) Per-Stream Filtering and Policing (PSFP) with stream gate operation is a prerequisite.</w:t>
      </w:r>
    </w:p>
    <w:p w14:paraId="46F32FA2" w14:textId="77777777" w:rsidR="00092939" w:rsidRDefault="00092939" w:rsidP="00092939">
      <w:r>
        <w:t xml:space="preserve">In the case of drift between TSN GM clock and 5G clock,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w:t>
      </w:r>
      <w:proofErr w:type="gramStart"/>
      <w:r>
        <w:t>in order to</w:t>
      </w:r>
      <w:proofErr w:type="gramEnd"/>
      <w:r>
        <w:t xml:space="preserve"> update the TSCAI to the NG-RAN without requiring AN or N1 specific signalling exchange with the UE.</w:t>
      </w:r>
    </w:p>
    <w:p w14:paraId="7A773CFA" w14:textId="7F630BB7" w:rsidR="00092939" w:rsidRDefault="00092939" w:rsidP="00092939">
      <w:pPr>
        <w:pStyle w:val="NO"/>
      </w:pPr>
      <w:r>
        <w:t>NOTE </w:t>
      </w:r>
      <w:del w:id="87" w:author="Ericsson" w:date="2021-01-12T00:24:00Z">
        <w:r w:rsidDel="007B0E4C">
          <w:delText>4</w:delText>
        </w:r>
      </w:del>
      <w:ins w:id="88" w:author="Ericsson" w:date="2021-01-12T00:24:00Z">
        <w:r w:rsidR="007B0E4C">
          <w:t>5</w:t>
        </w:r>
      </w:ins>
      <w:r>
        <w:t>:</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B6B4EF0" w14:textId="77777777" w:rsidR="00092939" w:rsidRDefault="00092939" w:rsidP="00092939">
      <w:r>
        <w:t>The SMF may update the TSCAI to the NG-RAN as part of handover procedure as defined in TS 23.502 [3] clauses 4.9.1.2.2 and 4.9.1.3.2.</w:t>
      </w:r>
    </w:p>
    <w:p w14:paraId="6EC01A70" w14:textId="77777777" w:rsidR="00092939" w:rsidRDefault="00092939" w:rsidP="00092939">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92939" w14:paraId="73219469" w14:textId="77777777" w:rsidTr="007B0E4C">
        <w:tc>
          <w:tcPr>
            <w:tcW w:w="3165" w:type="dxa"/>
            <w:shd w:val="clear" w:color="auto" w:fill="auto"/>
          </w:tcPr>
          <w:p w14:paraId="5AC31EF1" w14:textId="77777777" w:rsidR="00092939" w:rsidRDefault="00092939" w:rsidP="007E0436">
            <w:pPr>
              <w:pStyle w:val="TAH"/>
            </w:pPr>
            <w:r>
              <w:t>Assistance Information</w:t>
            </w:r>
          </w:p>
        </w:tc>
        <w:tc>
          <w:tcPr>
            <w:tcW w:w="6464" w:type="dxa"/>
            <w:shd w:val="clear" w:color="auto" w:fill="auto"/>
          </w:tcPr>
          <w:p w14:paraId="0A86DEE4" w14:textId="77777777" w:rsidR="00092939" w:rsidRDefault="00092939" w:rsidP="007E0436">
            <w:pPr>
              <w:pStyle w:val="TAH"/>
            </w:pPr>
            <w:r>
              <w:t>Description</w:t>
            </w:r>
          </w:p>
        </w:tc>
      </w:tr>
      <w:tr w:rsidR="00092939" w14:paraId="3E95FC97" w14:textId="77777777" w:rsidTr="007B0E4C">
        <w:tc>
          <w:tcPr>
            <w:tcW w:w="3165" w:type="dxa"/>
            <w:shd w:val="clear" w:color="auto" w:fill="auto"/>
          </w:tcPr>
          <w:p w14:paraId="6A477A33" w14:textId="77777777" w:rsidR="00092939" w:rsidRDefault="00092939" w:rsidP="007E0436">
            <w:pPr>
              <w:pStyle w:val="TAL"/>
            </w:pPr>
            <w:r>
              <w:t>Flow Direction</w:t>
            </w:r>
          </w:p>
        </w:tc>
        <w:tc>
          <w:tcPr>
            <w:tcW w:w="6464" w:type="dxa"/>
            <w:shd w:val="clear" w:color="auto" w:fill="auto"/>
          </w:tcPr>
          <w:p w14:paraId="5327F2AF" w14:textId="77777777" w:rsidR="00092939" w:rsidRPr="00B56148" w:rsidRDefault="00092939" w:rsidP="007E0436">
            <w:pPr>
              <w:pStyle w:val="TAL"/>
            </w:pPr>
            <w:r>
              <w:t>The direction of the TSC flow (uplink or downlink)</w:t>
            </w:r>
            <w:r w:rsidRPr="000727DE">
              <w:t>.</w:t>
            </w:r>
          </w:p>
        </w:tc>
      </w:tr>
      <w:tr w:rsidR="00092939" w14:paraId="6F2C8C70" w14:textId="77777777" w:rsidTr="007B0E4C">
        <w:tc>
          <w:tcPr>
            <w:tcW w:w="3165" w:type="dxa"/>
            <w:shd w:val="clear" w:color="auto" w:fill="auto"/>
          </w:tcPr>
          <w:p w14:paraId="1B07FE9B" w14:textId="77777777" w:rsidR="00092939" w:rsidRDefault="00092939" w:rsidP="007E0436">
            <w:pPr>
              <w:pStyle w:val="TAL"/>
            </w:pPr>
            <w:r>
              <w:t>Periodicity</w:t>
            </w:r>
          </w:p>
        </w:tc>
        <w:tc>
          <w:tcPr>
            <w:tcW w:w="6464" w:type="dxa"/>
            <w:shd w:val="clear" w:color="auto" w:fill="auto"/>
          </w:tcPr>
          <w:p w14:paraId="1CBF3A4E" w14:textId="77777777" w:rsidR="00092939" w:rsidRDefault="00092939" w:rsidP="007E0436">
            <w:pPr>
              <w:pStyle w:val="TAL"/>
            </w:pPr>
            <w:r>
              <w:t xml:space="preserve">It refers to the </w:t>
            </w:r>
            <w:proofErr w:type="gramStart"/>
            <w:r>
              <w:t>time period</w:t>
            </w:r>
            <w:proofErr w:type="gramEnd"/>
            <w:r>
              <w:t xml:space="preserve"> between start of two bursts.</w:t>
            </w:r>
          </w:p>
        </w:tc>
      </w:tr>
      <w:tr w:rsidR="00092939" w14:paraId="7C8CA5E5" w14:textId="77777777" w:rsidTr="007B0E4C">
        <w:tc>
          <w:tcPr>
            <w:tcW w:w="3165" w:type="dxa"/>
            <w:shd w:val="clear" w:color="auto" w:fill="auto"/>
          </w:tcPr>
          <w:p w14:paraId="1B14972E" w14:textId="77777777" w:rsidR="00092939" w:rsidRDefault="00092939" w:rsidP="007E0436">
            <w:pPr>
              <w:pStyle w:val="TAL"/>
            </w:pPr>
            <w:r>
              <w:t>Burst Arrival time</w:t>
            </w:r>
          </w:p>
        </w:tc>
        <w:tc>
          <w:tcPr>
            <w:tcW w:w="6464" w:type="dxa"/>
            <w:shd w:val="clear" w:color="auto" w:fill="auto"/>
          </w:tcPr>
          <w:p w14:paraId="7FF8882A" w14:textId="77777777" w:rsidR="00092939" w:rsidRDefault="00092939" w:rsidP="007E0436">
            <w:pPr>
              <w:pStyle w:val="TAL"/>
            </w:pPr>
            <w:r>
              <w:t>The latest possible time when the first packet of the data burst arrives at either the ingress of the RAN (downlink flow direction) or egress interface of the UE (uplink flow direction).</w:t>
            </w:r>
          </w:p>
        </w:tc>
      </w:tr>
    </w:tbl>
    <w:p w14:paraId="3AC53F19" w14:textId="77777777" w:rsidR="00092939" w:rsidRDefault="00092939" w:rsidP="00092939"/>
    <w:p w14:paraId="23FCF06A" w14:textId="77777777" w:rsidR="00840B61" w:rsidRDefault="00840B61" w:rsidP="00840B61"/>
    <w:p w14:paraId="399FEB39" w14:textId="77777777" w:rsidR="00840B61" w:rsidRPr="009949AF" w:rsidRDefault="00840B61" w:rsidP="00840B6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5F20E789" w14:textId="77777777" w:rsidR="00FE2043" w:rsidRDefault="00FE2043">
      <w:pPr>
        <w:rPr>
          <w:noProof/>
        </w:rPr>
      </w:pPr>
    </w:p>
    <w:sectPr w:rsidR="00FE20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Ericsson-S" w:date="2021-02-11T19:57:00Z" w:initials="SS0209">
    <w:p w14:paraId="2ED4F273" w14:textId="1CA9184B" w:rsidR="00120BD3" w:rsidRDefault="00120BD3">
      <w:pPr>
        <w:pStyle w:val="CommentText"/>
      </w:pPr>
      <w:r>
        <w:rPr>
          <w:rStyle w:val="CommentReference"/>
        </w:rPr>
        <w:annotationRef/>
      </w:r>
      <w:r w:rsidR="00471014">
        <w:rPr>
          <w:noProof/>
        </w:rPr>
        <w:t>this change would be removed as already described in the restructure CR</w:t>
      </w:r>
    </w:p>
  </w:comment>
  <w:comment w:id="15" w:author="Ericsson-S" w:date="2021-02-11T19:58:00Z" w:initials="SS0209">
    <w:p w14:paraId="73BD2E25" w14:textId="29BCB9DA" w:rsidR="00AE4A73" w:rsidRDefault="00AE4A73">
      <w:pPr>
        <w:pStyle w:val="CommentText"/>
      </w:pPr>
      <w:r>
        <w:rPr>
          <w:rStyle w:val="CommentReference"/>
        </w:rPr>
        <w:annotationRef/>
      </w:r>
      <w:r w:rsidR="00471014">
        <w:rPr>
          <w:noProof/>
        </w:rPr>
        <w:t>moved to General clause in the restructure CR</w:t>
      </w:r>
    </w:p>
  </w:comment>
  <w:comment w:id="33" w:author="Ericsson-S" w:date="2021-02-11T20:01:00Z" w:initials="SS0209">
    <w:p w14:paraId="09456154" w14:textId="79D0C529" w:rsidR="00861D55" w:rsidRDefault="00861D55">
      <w:pPr>
        <w:pStyle w:val="CommentText"/>
      </w:pPr>
      <w:r>
        <w:rPr>
          <w:rStyle w:val="CommentReference"/>
        </w:rPr>
        <w:annotationRef/>
      </w:r>
      <w:r w:rsidR="00471014">
        <w:rPr>
          <w:noProof/>
        </w:rPr>
        <w:t>move to General?</w:t>
      </w:r>
    </w:p>
  </w:comment>
  <w:comment w:id="48" w:author="Ericsson-S" w:date="2021-02-12T18:38:00Z" w:initials="SS0209">
    <w:p w14:paraId="4B47713C" w14:textId="07F36497" w:rsidR="00DB3C3A" w:rsidRDefault="00DB3C3A">
      <w:pPr>
        <w:pStyle w:val="CommentText"/>
      </w:pPr>
      <w:r>
        <w:rPr>
          <w:rStyle w:val="CommentReference"/>
        </w:rPr>
        <w:annotationRef/>
      </w:r>
      <w:r w:rsidR="00A4737C">
        <w:rPr>
          <w:noProof/>
        </w:rPr>
        <w:t>General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D4F273" w15:done="0"/>
  <w15:commentEx w15:paraId="73BD2E25" w15:done="0"/>
  <w15:commentEx w15:paraId="09456154" w15:done="0"/>
  <w15:commentEx w15:paraId="4B4771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00AC4" w16cex:dateUtc="2021-02-12T00:57:00Z"/>
  <w16cex:commentExtensible w16cex:durableId="23D00AEE" w16cex:dateUtc="2021-02-12T00:58:00Z"/>
  <w16cex:commentExtensible w16cex:durableId="23D00BB6" w16cex:dateUtc="2021-02-12T01:01:00Z"/>
  <w16cex:commentExtensible w16cex:durableId="23D149A7" w16cex:dateUtc="2021-02-12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D4F273" w16cid:durableId="23D00AC4"/>
  <w16cid:commentId w16cid:paraId="73BD2E25" w16cid:durableId="23D00AEE"/>
  <w16cid:commentId w16cid:paraId="09456154" w16cid:durableId="23D00BB6"/>
  <w16cid:commentId w16cid:paraId="4B47713C" w16cid:durableId="23D149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C2304" w14:textId="77777777" w:rsidR="00A8647B" w:rsidRDefault="00A8647B">
      <w:r>
        <w:separator/>
      </w:r>
    </w:p>
  </w:endnote>
  <w:endnote w:type="continuationSeparator" w:id="0">
    <w:p w14:paraId="1B6C43AD" w14:textId="77777777" w:rsidR="00A8647B" w:rsidRDefault="00A8647B">
      <w:r>
        <w:continuationSeparator/>
      </w:r>
    </w:p>
  </w:endnote>
  <w:endnote w:type="continuationNotice" w:id="1">
    <w:p w14:paraId="2A107205" w14:textId="77777777" w:rsidR="00A8647B" w:rsidRDefault="00A86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CE512" w14:textId="77777777" w:rsidR="00A8647B" w:rsidRDefault="00A8647B">
      <w:r>
        <w:separator/>
      </w:r>
    </w:p>
  </w:footnote>
  <w:footnote w:type="continuationSeparator" w:id="0">
    <w:p w14:paraId="4EEFBD80" w14:textId="77777777" w:rsidR="00A8647B" w:rsidRDefault="00A8647B">
      <w:r>
        <w:continuationSeparator/>
      </w:r>
    </w:p>
  </w:footnote>
  <w:footnote w:type="continuationNotice" w:id="1">
    <w:p w14:paraId="332CC2B8" w14:textId="77777777" w:rsidR="00A8647B" w:rsidRDefault="00A86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Ericsson">
    <w15:presenceInfo w15:providerId="None" w15:userId="Ericsson"/>
  </w15:person>
  <w15:person w15:author="Ericsson_01_20">
    <w15:presenceInfo w15:providerId="None" w15:userId="Ericsson_01_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20FBC"/>
    <w:rsid w:val="00022E4A"/>
    <w:rsid w:val="00026B8B"/>
    <w:rsid w:val="0004050A"/>
    <w:rsid w:val="00042237"/>
    <w:rsid w:val="00042A36"/>
    <w:rsid w:val="0005544E"/>
    <w:rsid w:val="000703C1"/>
    <w:rsid w:val="000832CF"/>
    <w:rsid w:val="0008597B"/>
    <w:rsid w:val="00092939"/>
    <w:rsid w:val="000A6394"/>
    <w:rsid w:val="000B7FED"/>
    <w:rsid w:val="000C038A"/>
    <w:rsid w:val="000C6598"/>
    <w:rsid w:val="000E1B05"/>
    <w:rsid w:val="000E34F4"/>
    <w:rsid w:val="00101518"/>
    <w:rsid w:val="00110700"/>
    <w:rsid w:val="00120BD3"/>
    <w:rsid w:val="00145D43"/>
    <w:rsid w:val="00151113"/>
    <w:rsid w:val="00192C46"/>
    <w:rsid w:val="00196619"/>
    <w:rsid w:val="001A08B3"/>
    <w:rsid w:val="001A14E5"/>
    <w:rsid w:val="001A7B60"/>
    <w:rsid w:val="001B246B"/>
    <w:rsid w:val="001B52F0"/>
    <w:rsid w:val="001B7A65"/>
    <w:rsid w:val="001D3EDD"/>
    <w:rsid w:val="001E41F3"/>
    <w:rsid w:val="001F0705"/>
    <w:rsid w:val="00223C5B"/>
    <w:rsid w:val="0023230E"/>
    <w:rsid w:val="00235358"/>
    <w:rsid w:val="0024012A"/>
    <w:rsid w:val="0026004D"/>
    <w:rsid w:val="002640DD"/>
    <w:rsid w:val="00274920"/>
    <w:rsid w:val="00275D12"/>
    <w:rsid w:val="00284FEB"/>
    <w:rsid w:val="002860C4"/>
    <w:rsid w:val="002A6374"/>
    <w:rsid w:val="002A6BB2"/>
    <w:rsid w:val="002B5741"/>
    <w:rsid w:val="002C46D1"/>
    <w:rsid w:val="002C54ED"/>
    <w:rsid w:val="00305409"/>
    <w:rsid w:val="003147DC"/>
    <w:rsid w:val="00327C48"/>
    <w:rsid w:val="0033134E"/>
    <w:rsid w:val="00334084"/>
    <w:rsid w:val="00352F89"/>
    <w:rsid w:val="003609EF"/>
    <w:rsid w:val="0036231A"/>
    <w:rsid w:val="00374DD4"/>
    <w:rsid w:val="00375D42"/>
    <w:rsid w:val="00382496"/>
    <w:rsid w:val="003D01CB"/>
    <w:rsid w:val="003E1A36"/>
    <w:rsid w:val="003F0009"/>
    <w:rsid w:val="003F16BA"/>
    <w:rsid w:val="003F5C47"/>
    <w:rsid w:val="00404232"/>
    <w:rsid w:val="00410371"/>
    <w:rsid w:val="004242F1"/>
    <w:rsid w:val="004578BF"/>
    <w:rsid w:val="00462285"/>
    <w:rsid w:val="00471014"/>
    <w:rsid w:val="00471EEA"/>
    <w:rsid w:val="00475ECD"/>
    <w:rsid w:val="00482A33"/>
    <w:rsid w:val="00482C01"/>
    <w:rsid w:val="004B42E4"/>
    <w:rsid w:val="004B75B7"/>
    <w:rsid w:val="004C696B"/>
    <w:rsid w:val="004D789D"/>
    <w:rsid w:val="004F12EC"/>
    <w:rsid w:val="0051580D"/>
    <w:rsid w:val="00520434"/>
    <w:rsid w:val="0052732A"/>
    <w:rsid w:val="005373BD"/>
    <w:rsid w:val="00547111"/>
    <w:rsid w:val="00552EF3"/>
    <w:rsid w:val="0055364A"/>
    <w:rsid w:val="00575F81"/>
    <w:rsid w:val="00591591"/>
    <w:rsid w:val="00592D74"/>
    <w:rsid w:val="005B33E7"/>
    <w:rsid w:val="005C1102"/>
    <w:rsid w:val="005C2A0B"/>
    <w:rsid w:val="005C54E5"/>
    <w:rsid w:val="005D0F32"/>
    <w:rsid w:val="005E2C44"/>
    <w:rsid w:val="005E5346"/>
    <w:rsid w:val="00615632"/>
    <w:rsid w:val="00621188"/>
    <w:rsid w:val="006247A6"/>
    <w:rsid w:val="006257ED"/>
    <w:rsid w:val="0062582B"/>
    <w:rsid w:val="00635AF3"/>
    <w:rsid w:val="00654D99"/>
    <w:rsid w:val="006856AB"/>
    <w:rsid w:val="00691A88"/>
    <w:rsid w:val="0069417A"/>
    <w:rsid w:val="00695808"/>
    <w:rsid w:val="006A720A"/>
    <w:rsid w:val="006A7310"/>
    <w:rsid w:val="006B46FB"/>
    <w:rsid w:val="006E21FB"/>
    <w:rsid w:val="007005F1"/>
    <w:rsid w:val="007034C1"/>
    <w:rsid w:val="007325B0"/>
    <w:rsid w:val="00740784"/>
    <w:rsid w:val="00751D1F"/>
    <w:rsid w:val="00787F72"/>
    <w:rsid w:val="0079197D"/>
    <w:rsid w:val="00792342"/>
    <w:rsid w:val="007977A8"/>
    <w:rsid w:val="007A7754"/>
    <w:rsid w:val="007A7913"/>
    <w:rsid w:val="007B0E4C"/>
    <w:rsid w:val="007B512A"/>
    <w:rsid w:val="007C2097"/>
    <w:rsid w:val="007D6A07"/>
    <w:rsid w:val="007F1F64"/>
    <w:rsid w:val="007F7259"/>
    <w:rsid w:val="00804020"/>
    <w:rsid w:val="008040A8"/>
    <w:rsid w:val="008279FA"/>
    <w:rsid w:val="00840B61"/>
    <w:rsid w:val="00861D55"/>
    <w:rsid w:val="008626E7"/>
    <w:rsid w:val="00863302"/>
    <w:rsid w:val="00870EE7"/>
    <w:rsid w:val="008743DC"/>
    <w:rsid w:val="008859D2"/>
    <w:rsid w:val="008863B9"/>
    <w:rsid w:val="00894BFB"/>
    <w:rsid w:val="008A45A6"/>
    <w:rsid w:val="008C3B20"/>
    <w:rsid w:val="008C6EE3"/>
    <w:rsid w:val="008E6BDC"/>
    <w:rsid w:val="008F686C"/>
    <w:rsid w:val="008F6D80"/>
    <w:rsid w:val="009033EF"/>
    <w:rsid w:val="00907C20"/>
    <w:rsid w:val="009148DE"/>
    <w:rsid w:val="00924B32"/>
    <w:rsid w:val="00931596"/>
    <w:rsid w:val="00941E30"/>
    <w:rsid w:val="0094792E"/>
    <w:rsid w:val="00955DBC"/>
    <w:rsid w:val="009617D8"/>
    <w:rsid w:val="00961CED"/>
    <w:rsid w:val="009777D9"/>
    <w:rsid w:val="0099129F"/>
    <w:rsid w:val="00991B88"/>
    <w:rsid w:val="0099555A"/>
    <w:rsid w:val="009A5753"/>
    <w:rsid w:val="009A579D"/>
    <w:rsid w:val="009B14C5"/>
    <w:rsid w:val="009B389B"/>
    <w:rsid w:val="009B517B"/>
    <w:rsid w:val="009D0F91"/>
    <w:rsid w:val="009E3297"/>
    <w:rsid w:val="009E355D"/>
    <w:rsid w:val="009F734F"/>
    <w:rsid w:val="009F7AC1"/>
    <w:rsid w:val="009F7DA7"/>
    <w:rsid w:val="00A077CB"/>
    <w:rsid w:val="00A1178E"/>
    <w:rsid w:val="00A1410E"/>
    <w:rsid w:val="00A1484D"/>
    <w:rsid w:val="00A246B6"/>
    <w:rsid w:val="00A31552"/>
    <w:rsid w:val="00A414A0"/>
    <w:rsid w:val="00A4737C"/>
    <w:rsid w:val="00A47E70"/>
    <w:rsid w:val="00A50CF0"/>
    <w:rsid w:val="00A56584"/>
    <w:rsid w:val="00A7671C"/>
    <w:rsid w:val="00A8647B"/>
    <w:rsid w:val="00AA2CBC"/>
    <w:rsid w:val="00AB6597"/>
    <w:rsid w:val="00AC5820"/>
    <w:rsid w:val="00AD1CD8"/>
    <w:rsid w:val="00AE4A73"/>
    <w:rsid w:val="00B06C44"/>
    <w:rsid w:val="00B16648"/>
    <w:rsid w:val="00B258BB"/>
    <w:rsid w:val="00B442ED"/>
    <w:rsid w:val="00B6549B"/>
    <w:rsid w:val="00B67B97"/>
    <w:rsid w:val="00B74269"/>
    <w:rsid w:val="00B80A7A"/>
    <w:rsid w:val="00B838C5"/>
    <w:rsid w:val="00B968C8"/>
    <w:rsid w:val="00BA3EC5"/>
    <w:rsid w:val="00BA51D9"/>
    <w:rsid w:val="00BB3DAF"/>
    <w:rsid w:val="00BB5DFC"/>
    <w:rsid w:val="00BC1F46"/>
    <w:rsid w:val="00BD279D"/>
    <w:rsid w:val="00BD6BB8"/>
    <w:rsid w:val="00BE3E77"/>
    <w:rsid w:val="00BF7386"/>
    <w:rsid w:val="00C15A12"/>
    <w:rsid w:val="00C36954"/>
    <w:rsid w:val="00C53E1C"/>
    <w:rsid w:val="00C55845"/>
    <w:rsid w:val="00C65912"/>
    <w:rsid w:val="00C66BA2"/>
    <w:rsid w:val="00C95985"/>
    <w:rsid w:val="00CA3F5E"/>
    <w:rsid w:val="00CA401A"/>
    <w:rsid w:val="00CC0D37"/>
    <w:rsid w:val="00CC5026"/>
    <w:rsid w:val="00CC68D0"/>
    <w:rsid w:val="00CC7F59"/>
    <w:rsid w:val="00CD3593"/>
    <w:rsid w:val="00D03F9A"/>
    <w:rsid w:val="00D06D51"/>
    <w:rsid w:val="00D14DBD"/>
    <w:rsid w:val="00D24991"/>
    <w:rsid w:val="00D4302F"/>
    <w:rsid w:val="00D43F62"/>
    <w:rsid w:val="00D50255"/>
    <w:rsid w:val="00D66520"/>
    <w:rsid w:val="00D870E0"/>
    <w:rsid w:val="00DA42D2"/>
    <w:rsid w:val="00DB3C3A"/>
    <w:rsid w:val="00DB3CB1"/>
    <w:rsid w:val="00DB3D7D"/>
    <w:rsid w:val="00DC08B4"/>
    <w:rsid w:val="00DC687F"/>
    <w:rsid w:val="00DD434C"/>
    <w:rsid w:val="00DE34CF"/>
    <w:rsid w:val="00E13F3D"/>
    <w:rsid w:val="00E257EB"/>
    <w:rsid w:val="00E34898"/>
    <w:rsid w:val="00E41DE8"/>
    <w:rsid w:val="00E52E26"/>
    <w:rsid w:val="00E700D5"/>
    <w:rsid w:val="00E732D0"/>
    <w:rsid w:val="00E772FB"/>
    <w:rsid w:val="00E870F2"/>
    <w:rsid w:val="00E90004"/>
    <w:rsid w:val="00EA5760"/>
    <w:rsid w:val="00EA6E71"/>
    <w:rsid w:val="00EB09B7"/>
    <w:rsid w:val="00EB7FEA"/>
    <w:rsid w:val="00EE7D7C"/>
    <w:rsid w:val="00F25D98"/>
    <w:rsid w:val="00F300FB"/>
    <w:rsid w:val="00F355E2"/>
    <w:rsid w:val="00F405F5"/>
    <w:rsid w:val="00F4655F"/>
    <w:rsid w:val="00F56847"/>
    <w:rsid w:val="00F60A37"/>
    <w:rsid w:val="00F648DC"/>
    <w:rsid w:val="00F66B28"/>
    <w:rsid w:val="00F76586"/>
    <w:rsid w:val="00F82386"/>
    <w:rsid w:val="00F908B1"/>
    <w:rsid w:val="00FB4E7E"/>
    <w:rsid w:val="00FB6386"/>
    <w:rsid w:val="00FC1CC2"/>
    <w:rsid w:val="00FE20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C593D"/>
  <w15:docId w15:val="{0BD47A8A-CE3C-4586-9053-0808D174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2.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customXml/itemProps3.xml><?xml version="1.0" encoding="utf-8"?>
<ds:datastoreItem xmlns:ds="http://schemas.openxmlformats.org/officeDocument/2006/customXml" ds:itemID="{59BB9451-8346-49E0-92CB-C3BCE2E37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7</cp:revision>
  <cp:lastPrinted>1900-01-01T08:00:00Z</cp:lastPrinted>
  <dcterms:created xsi:type="dcterms:W3CDTF">2021-02-17T13:00:00Z</dcterms:created>
  <dcterms:modified xsi:type="dcterms:W3CDTF">2021-02-18T12:22:00Z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